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A04" w:rsidRDefault="002D57CD">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bookmarkStart w:id="0" w:name="OLE_LINK25"/>
      <w:bookmarkStart w:id="1" w:name="OLE_LINK24"/>
      <w:bookmarkStart w:id="2" w:name="OLE_LINK12"/>
      <w:bookmarkStart w:id="3" w:name="OLE_LINK33"/>
      <w:bookmarkStart w:id="4" w:name="OLE_LINK13"/>
      <w:bookmarkStart w:id="5" w:name="OLE_LINK34"/>
      <w:r>
        <w:rPr>
          <w:rFonts w:ascii="Arial" w:eastAsia="宋体" w:hAnsi="Arial" w:cs="Arial"/>
          <w:b/>
          <w:lang w:eastAsia="ja-JP"/>
        </w:rPr>
        <w:t>3GPP TSG RAN WG1 Meeting #</w:t>
      </w:r>
      <w:r>
        <w:rPr>
          <w:rFonts w:ascii="Arial" w:eastAsia="宋体" w:hAnsi="Arial" w:cs="Arial"/>
          <w:b/>
        </w:rPr>
        <w:t>100</w:t>
      </w:r>
      <w:r>
        <w:rPr>
          <w:rFonts w:ascii="Arial" w:eastAsia="宋体" w:hAnsi="Arial" w:cs="Arial" w:hint="eastAsia"/>
          <w:b/>
        </w:rPr>
        <w:t>-e</w:t>
      </w:r>
      <w:r>
        <w:rPr>
          <w:rFonts w:ascii="Arial" w:eastAsia="宋体" w:hAnsi="Arial" w:cs="Arial"/>
          <w:b/>
        </w:rPr>
        <w:t xml:space="preserve">                                  </w:t>
      </w:r>
      <w:r>
        <w:rPr>
          <w:rFonts w:ascii="Arial" w:eastAsia="宋体" w:hAnsi="Arial" w:cs="Arial" w:hint="eastAsia"/>
          <w:b/>
        </w:rPr>
        <w:t xml:space="preserve">  </w:t>
      </w:r>
      <w:r>
        <w:rPr>
          <w:rFonts w:ascii="Arial" w:eastAsia="宋体" w:hAnsi="Arial" w:cs="Arial"/>
          <w:b/>
        </w:rPr>
        <w:t xml:space="preserve">  </w:t>
      </w:r>
      <w:r>
        <w:rPr>
          <w:rFonts w:ascii="Arial" w:eastAsia="宋体" w:hAnsi="Arial" w:cs="Arial"/>
          <w:b/>
          <w:lang w:eastAsia="ja-JP"/>
        </w:rPr>
        <w:t xml:space="preserve">R1-2000244                                                                </w:t>
      </w:r>
      <w:r>
        <w:rPr>
          <w:rFonts w:ascii="Arial" w:eastAsia="宋体" w:hAnsi="Arial" w:cs="Arial"/>
          <w:b/>
        </w:rPr>
        <w:t xml:space="preserve">   </w:t>
      </w:r>
      <w:r>
        <w:rPr>
          <w:rFonts w:ascii="Arial" w:eastAsia="宋体" w:hAnsi="Arial" w:cs="Arial"/>
          <w:b/>
          <w:lang w:eastAsia="ja-JP"/>
        </w:rPr>
        <w:t xml:space="preserve">    </w:t>
      </w:r>
    </w:p>
    <w:p w:rsidR="008B4A04" w:rsidRDefault="002D57CD">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w:t>
      </w:r>
      <w:r>
        <w:rPr>
          <w:rFonts w:ascii="Arial" w:hAnsi="Arial"/>
          <w:b/>
          <w:lang w:eastAsia="ja-JP"/>
        </w:rPr>
        <w:t>February 24</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Pr>
          <w:rFonts w:ascii="Arial" w:hAnsi="Arial"/>
          <w:b/>
        </w:rPr>
        <w:t>March 6</w:t>
      </w:r>
      <w:r>
        <w:rPr>
          <w:rFonts w:ascii="Arial" w:hAnsi="Arial" w:hint="eastAsia"/>
          <w:b/>
          <w:vertAlign w:val="superscript"/>
        </w:rPr>
        <w:t>th</w:t>
      </w:r>
      <w:r>
        <w:rPr>
          <w:rFonts w:ascii="Arial" w:eastAsia="宋体" w:hAnsi="Arial" w:cs="Arial"/>
          <w:b/>
          <w:lang w:eastAsia="ja-JP"/>
        </w:rPr>
        <w:t>, 202</w:t>
      </w:r>
      <w:r>
        <w:rPr>
          <w:rFonts w:ascii="Arial" w:eastAsia="宋体" w:hAnsi="Arial" w:cs="Arial"/>
          <w:b/>
        </w:rPr>
        <w:t>0</w:t>
      </w:r>
    </w:p>
    <w:bookmarkEnd w:id="0"/>
    <w:p w:rsidR="008B4A04" w:rsidRDefault="008B4A04">
      <w:pPr>
        <w:tabs>
          <w:tab w:val="center" w:pos="4536"/>
          <w:tab w:val="right" w:pos="8280"/>
          <w:tab w:val="right" w:pos="9639"/>
        </w:tabs>
        <w:snapToGrid w:val="0"/>
        <w:spacing w:after="0" w:line="240" w:lineRule="auto"/>
        <w:ind w:left="442" w:right="2" w:hangingChars="200" w:hanging="442"/>
        <w:rPr>
          <w:rFonts w:ascii="Arial" w:eastAsia="宋体" w:hAnsi="Arial" w:cs="Arial"/>
          <w:b/>
        </w:rPr>
      </w:pPr>
    </w:p>
    <w:p w:rsidR="008B4A04" w:rsidRDefault="002D57CD">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Source:         ZTE</w:t>
      </w:r>
    </w:p>
    <w:p w:rsidR="008B4A04" w:rsidRDefault="002D57CD">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Title:            Maintenance on Physical</w:t>
      </w:r>
      <w:r>
        <w:rPr>
          <w:rFonts w:ascii="Arial" w:eastAsia="宋体" w:hAnsi="Arial" w:cs="Arial" w:hint="eastAsia"/>
          <w:b/>
        </w:rPr>
        <w:t xml:space="preserve"> </w:t>
      </w:r>
      <w:r>
        <w:rPr>
          <w:rFonts w:ascii="Arial" w:eastAsia="宋体" w:hAnsi="Arial" w:cs="Arial"/>
          <w:b/>
        </w:rPr>
        <w:t>layer procedures for NR positioning</w:t>
      </w:r>
    </w:p>
    <w:bookmarkEnd w:id="1"/>
    <w:p w:rsidR="008B4A04" w:rsidRDefault="002D57CD">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Agenda item:    7.2.8.4</w:t>
      </w:r>
    </w:p>
    <w:bookmarkEnd w:id="2"/>
    <w:bookmarkEnd w:id="3"/>
    <w:bookmarkEnd w:id="4"/>
    <w:bookmarkEnd w:id="5"/>
    <w:p w:rsidR="008B4A04" w:rsidRDefault="002D57CD">
      <w:pPr>
        <w:pBdr>
          <w:bottom w:val="single" w:sz="6" w:space="1" w:color="auto"/>
        </w:pBdr>
        <w:snapToGrid w:val="0"/>
        <w:spacing w:after="0" w:line="240" w:lineRule="auto"/>
        <w:ind w:left="1797" w:hanging="1797"/>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8B4A04" w:rsidRDefault="002D57CD" w:rsidP="00E9319D">
      <w:pPr>
        <w:pStyle w:val="Heading1"/>
        <w:snapToGrid w:val="0"/>
        <w:spacing w:beforeLines="50" w:before="180" w:afterLines="50" w:after="180"/>
        <w:ind w:left="431" w:hanging="431"/>
        <w:jc w:val="both"/>
        <w:rPr>
          <w:sz w:val="28"/>
          <w:lang w:val="en-US"/>
        </w:rPr>
      </w:pPr>
      <w:r>
        <w:rPr>
          <w:sz w:val="28"/>
          <w:lang w:val="en-US"/>
        </w:rPr>
        <w:t>Introduction</w:t>
      </w:r>
    </w:p>
    <w:p w:rsidR="008B4A04" w:rsidRDefault="002D57CD" w:rsidP="00E9319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RAN1#99 meeting, the RAN1 discussion on Rel-16 NR positioning had been finished. After the meeting, the initial versions of physical layer specifications including 38.211, 38.212, 38.213, 38.214 and 38.215 were distributed, discussed, updated and endorsed by email discussion.</w:t>
      </w:r>
    </w:p>
    <w:p w:rsidR="008B4A04" w:rsidRDefault="002D57CD" w:rsidP="00E9319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this meeting, we provide our views on some descriptions of the </w:t>
      </w:r>
      <w:r>
        <w:rPr>
          <w:rFonts w:ascii="Times New Roman" w:hAnsi="Times New Roman"/>
          <w:sz w:val="20"/>
          <w:szCs w:val="20"/>
        </w:rPr>
        <w:t>Physical-layer procedures for NR positioning</w:t>
      </w:r>
      <w:r>
        <w:rPr>
          <w:rFonts w:ascii="Times New Roman" w:hAnsi="Times New Roman" w:hint="eastAsia"/>
          <w:sz w:val="20"/>
          <w:szCs w:val="20"/>
        </w:rPr>
        <w:t>.</w:t>
      </w:r>
    </w:p>
    <w:p w:rsidR="008B4A04" w:rsidRDefault="002D57CD" w:rsidP="00E9319D">
      <w:pPr>
        <w:pStyle w:val="Heading1"/>
        <w:snapToGrid w:val="0"/>
        <w:spacing w:beforeLines="50" w:before="180" w:afterLines="50" w:after="180"/>
        <w:ind w:left="431" w:hanging="431"/>
        <w:jc w:val="both"/>
        <w:rPr>
          <w:sz w:val="28"/>
          <w:lang w:val="en-US"/>
        </w:rPr>
      </w:pPr>
      <w:r>
        <w:rPr>
          <w:sz w:val="28"/>
          <w:lang w:val="en-US"/>
        </w:rPr>
        <w:t>Discussion</w:t>
      </w:r>
      <w:r>
        <w:rPr>
          <w:rFonts w:hint="eastAsia"/>
          <w:sz w:val="28"/>
          <w:lang w:val="en-US"/>
        </w:rPr>
        <w:t xml:space="preserve"> for QCL type indication</w:t>
      </w:r>
    </w:p>
    <w:p w:rsidR="008B4A04" w:rsidRDefault="002D57CD" w:rsidP="00E9319D">
      <w:pPr>
        <w:snapToGrid w:val="0"/>
        <w:spacing w:line="240" w:lineRule="auto"/>
        <w:jc w:val="both"/>
        <w:rPr>
          <w:rFonts w:ascii="Times New Roman" w:hAnsi="Times New Roman"/>
          <w:sz w:val="20"/>
          <w:szCs w:val="20"/>
        </w:rPr>
      </w:pPr>
      <w:r>
        <w:rPr>
          <w:rFonts w:ascii="Times New Roman" w:hAnsi="Times New Roman" w:hint="eastAsia"/>
          <w:sz w:val="20"/>
          <w:szCs w:val="20"/>
        </w:rPr>
        <w:t>In Rel-15, for a target signal, two</w:t>
      </w:r>
      <w:r>
        <w:rPr>
          <w:rFonts w:ascii="Times New Roman" w:hAnsi="Times New Roman" w:hint="eastAsia"/>
          <w:b/>
          <w:bCs/>
          <w:sz w:val="20"/>
          <w:szCs w:val="20"/>
        </w:rPr>
        <w:t xml:space="preserve"> </w:t>
      </w:r>
      <w:r>
        <w:rPr>
          <w:rFonts w:ascii="Times New Roman" w:hAnsi="Times New Roman" w:hint="eastAsia"/>
          <w:sz w:val="20"/>
          <w:szCs w:val="20"/>
        </w:rPr>
        <w:t xml:space="preserve">different reference signals can be configured in each TCI state for two different QCL types, e.g. one is TRS, the other is CSI-RS. As shown in follow description from 38.331,  qcl-Type1 is </w:t>
      </w:r>
      <w:r>
        <w:rPr>
          <w:rFonts w:ascii="Times New Roman" w:hAnsi="Times New Roman" w:hint="eastAsia"/>
          <w:b/>
          <w:bCs/>
          <w:sz w:val="20"/>
          <w:szCs w:val="20"/>
        </w:rPr>
        <w:t>mandatory</w:t>
      </w:r>
      <w:r>
        <w:rPr>
          <w:rFonts w:ascii="Times New Roman" w:hAnsi="Times New Roman" w:hint="eastAsia"/>
          <w:sz w:val="20"/>
          <w:szCs w:val="20"/>
        </w:rPr>
        <w:t xml:space="preserve"> configured and must be one of type A, B or C irrespective of FR1 or FR2. Then, UE can get rough synchronization from the QCL source. In FR1, qcl-Type1 may be enough since there is no beam management. While in FR2, qcl-Type2 should be configured for receive beam indication, i.e. QCL type D indication.</w:t>
      </w:r>
    </w:p>
    <w:p w:rsidR="008B4A04" w:rsidRDefault="002D57CD" w:rsidP="00E9319D">
      <w:pPr>
        <w:snapToGrid w:val="0"/>
        <w:spacing w:line="240" w:lineRule="auto"/>
        <w:jc w:val="both"/>
        <w:rPr>
          <w:rFonts w:ascii="Times New Roman" w:hAnsi="Times New Roman"/>
          <w:sz w:val="20"/>
          <w:szCs w:val="20"/>
        </w:rPr>
      </w:pPr>
      <w:r>
        <w:rPr>
          <w:rFonts w:ascii="Times New Roman" w:hAnsi="Times New Roman" w:hint="eastAsia"/>
          <w:sz w:val="20"/>
          <w:szCs w:val="20"/>
        </w:rPr>
        <w:t>Rel-15 38.331:</w:t>
      </w:r>
    </w:p>
    <w:p w:rsidR="008B4A04" w:rsidRDefault="008B4A04"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TCI-State ::=                       </w:t>
      </w:r>
      <w:r>
        <w:rPr>
          <w:color w:val="993366"/>
        </w:rPr>
        <w:t>SEQUENCE</w:t>
      </w:r>
      <w:r>
        <w:t xml:space="preserve"> {</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tci-StateId                         TCI-StateId,</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qcl-Type1                           QCL-Info,</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color w:val="808080"/>
        </w:rPr>
      </w:pPr>
      <w:r>
        <w:t xml:space="preserve">    qcl-Type2                           QCL-Info                                                    </w:t>
      </w:r>
      <w:r>
        <w:rPr>
          <w:color w:val="993366"/>
        </w:rPr>
        <w:t>OPTIONAL</w:t>
      </w:r>
      <w:r>
        <w:t xml:space="preserve">,   </w:t>
      </w:r>
      <w:r>
        <w:rPr>
          <w:color w:val="808080"/>
        </w:rPr>
        <w:t>-- Need R</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w:t>
      </w:r>
    </w:p>
    <w:p w:rsidR="008B4A04" w:rsidRDefault="008B4A04"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QCL-Info ::=                        </w:t>
      </w:r>
      <w:r>
        <w:rPr>
          <w:color w:val="993366"/>
        </w:rPr>
        <w:t>SEQUENCE</w:t>
      </w:r>
      <w:r>
        <w:t xml:space="preserve"> {</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color w:val="808080"/>
        </w:rPr>
      </w:pPr>
      <w:r>
        <w:t xml:space="preserve">    cell                                ServCellIndex                                               </w:t>
      </w:r>
      <w:r>
        <w:rPr>
          <w:color w:val="993366"/>
        </w:rPr>
        <w:t>OPTIONAL</w:t>
      </w:r>
      <w:r>
        <w:t xml:space="preserve">,   </w:t>
      </w:r>
      <w:r>
        <w:rPr>
          <w:color w:val="808080"/>
        </w:rPr>
        <w:t>-- Need R</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color w:val="808080"/>
        </w:rPr>
      </w:pPr>
      <w:r>
        <w:t xml:space="preserve">    bwp-Id                              BWP-Id                                                      </w:t>
      </w:r>
      <w:r>
        <w:rPr>
          <w:color w:val="993366"/>
        </w:rPr>
        <w:t>OPTIONAL</w:t>
      </w:r>
      <w:r>
        <w:t xml:space="preserve">, </w:t>
      </w:r>
      <w:r>
        <w:rPr>
          <w:color w:val="808080"/>
        </w:rPr>
        <w:t>-- Cond CSI-RS-Indicated</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referenceSignal                     </w:t>
      </w:r>
      <w:r>
        <w:rPr>
          <w:color w:val="993366"/>
        </w:rPr>
        <w:t>CHOICE</w:t>
      </w:r>
      <w:r>
        <w:t xml:space="preserve"> {</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csi-rs                              NZP-CSI-RS-ResourceId,</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ssb                                 SSB-Index</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qcl-Type                            </w:t>
      </w:r>
      <w:r>
        <w:rPr>
          <w:color w:val="993366"/>
        </w:rPr>
        <w:t>ENUMERATED</w:t>
      </w:r>
      <w:r>
        <w:t xml:space="preserve"> {typeA, typeB, typeC, typeD},</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 xml:space="preserve">    ...</w:t>
      </w:r>
    </w:p>
    <w:p w:rsidR="008B4A04" w:rsidRDefault="002D57CD"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w:t>
      </w:r>
    </w:p>
    <w:p w:rsidR="008B4A04" w:rsidRDefault="008B4A04" w:rsidP="00E9319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jc w:val="both"/>
      </w:pPr>
    </w:p>
    <w:p w:rsidR="008B4A04" w:rsidRDefault="002D57CD" w:rsidP="00E9319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However, in Rel-16 for PRS QCL configuration, if a PRS resource is the QCL source of a target PRS resource, only QCL type D was agreed. UE cannot get QCL type C related estimation, e.g. doppler shift and average delay from the QCL source even the target PRS and the PRS source are actually quasi co-located with respect to both QCL type C and D. Then, UE cannot get rough synchronization based on the QCL source. As two PRS resource sets per TRP have been agreed where one set can be configured with larger bandwidth or higher density, the other set can be configured with smaller bandwidth or lower density. Then PRS resource in the first set can be the QCL source of a PRS resource in the second set even in FR1. However, this does not work based on the current agreements since only QCL type D is supported but QCL type D usually is not used in FR1. So QCL type C should be supported between two PRS resources.  </w:t>
      </w:r>
    </w:p>
    <w:p w:rsidR="008B4A04" w:rsidRDefault="002D57CD" w:rsidP="00E9319D">
      <w:pPr>
        <w:snapToGrid w:val="0"/>
        <w:spacing w:beforeLines="50" w:before="180" w:afterLines="50" w:after="180" w:line="240" w:lineRule="auto"/>
        <w:jc w:val="both"/>
        <w:rPr>
          <w:rFonts w:ascii="Times New Roman" w:hAnsi="Times New Roman"/>
          <w:i/>
          <w:iCs/>
          <w:sz w:val="20"/>
          <w:szCs w:val="20"/>
        </w:rPr>
      </w:pPr>
      <w:r>
        <w:rPr>
          <w:rFonts w:ascii="Times New Roman" w:hAnsi="Times New Roman"/>
          <w:b/>
          <w:bCs/>
          <w:i/>
          <w:iCs/>
          <w:sz w:val="20"/>
          <w:szCs w:val="20"/>
        </w:rPr>
        <w:lastRenderedPageBreak/>
        <w:t>Observation:</w:t>
      </w:r>
      <w:r>
        <w:rPr>
          <w:rFonts w:ascii="Times New Roman" w:hAnsi="Times New Roman"/>
          <w:i/>
          <w:iCs/>
          <w:sz w:val="20"/>
          <w:szCs w:val="20"/>
        </w:rPr>
        <w:t xml:space="preserve"> UE cannot get rough synchronization for a PRS resource measurement if its QCL source is a PRS resource.</w:t>
      </w:r>
    </w:p>
    <w:p w:rsidR="008B4A04" w:rsidRDefault="002D57CD" w:rsidP="00E9319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If a SSB is the QCL source of a target PRS resource,</w:t>
      </w:r>
      <w:r>
        <w:rPr>
          <w:rFonts w:ascii="Times New Roman" w:hAnsi="Times New Roman" w:hint="eastAsia"/>
          <w:sz w:val="20"/>
          <w:szCs w:val="20"/>
        </w:rPr>
        <w:t xml:space="preserve"> </w:t>
      </w:r>
      <w:r>
        <w:rPr>
          <w:rFonts w:ascii="Times New Roman" w:hAnsi="Times New Roman"/>
          <w:sz w:val="20"/>
          <w:szCs w:val="20"/>
        </w:rPr>
        <w:t>it has been agreed that single SSB is used for QCL type C or both QCL type C and type D. That is, if RX spatial parameter is not available at UE side, qcl-Type is always type C. Otherwise, qcl-Type is always type C + type D. In other words, if QCL type D is applicable, the target PRS and the SSB source are quasi co-located with respect to both QCL type C and D. Otherwise, they are quasi co-located only with respect to QCL type C.  It is noted that the similar wording of ‘when applicable, also with respect to 'QCL-TypeD’ exists in many places of the current 38.214. Hence, qcl-Type indication in QCL-Info is unnecessary.</w:t>
      </w:r>
    </w:p>
    <w:p w:rsidR="008B4A04" w:rsidRDefault="002D57CD" w:rsidP="00E9319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Consequently, whenever QCL source is SSB or PRS, the target PRS and the QCL source should be quasi co-located with respect to QCL type C and type D when applicable.</w:t>
      </w:r>
    </w:p>
    <w:p w:rsidR="008B4A04" w:rsidRDefault="002D57CD" w:rsidP="00E9319D">
      <w:pPr>
        <w:snapToGrid w:val="0"/>
        <w:spacing w:beforeLines="50" w:before="180" w:after="0" w:line="240" w:lineRule="auto"/>
        <w:jc w:val="both"/>
        <w:rPr>
          <w:rFonts w:ascii="Times New Roman" w:hAnsi="Times New Roman"/>
          <w:i/>
          <w:iCs/>
          <w:sz w:val="20"/>
          <w:szCs w:val="20"/>
        </w:rPr>
      </w:pPr>
      <w:r>
        <w:rPr>
          <w:rFonts w:ascii="Times New Roman" w:hAnsi="Times New Roman"/>
          <w:b/>
          <w:bCs/>
          <w:i/>
          <w:iCs/>
          <w:sz w:val="20"/>
          <w:szCs w:val="20"/>
        </w:rPr>
        <w:t>Proposal:</w:t>
      </w:r>
      <w:r>
        <w:rPr>
          <w:rFonts w:ascii="Times New Roman" w:hAnsi="Times New Roman"/>
          <w:i/>
          <w:iCs/>
          <w:sz w:val="20"/>
          <w:szCs w:val="20"/>
        </w:rPr>
        <w:t xml:space="preserve"> Send an LS to RAN2 that QCL type indication is unnecessary. </w:t>
      </w:r>
    </w:p>
    <w:p w:rsidR="008B4A04" w:rsidRPr="0048543F" w:rsidRDefault="002D57CD" w:rsidP="00E9319D">
      <w:pPr>
        <w:pStyle w:val="ListParagraph"/>
        <w:numPr>
          <w:ilvl w:val="0"/>
          <w:numId w:val="5"/>
        </w:numPr>
        <w:tabs>
          <w:tab w:val="left" w:pos="420"/>
        </w:tabs>
        <w:snapToGrid w:val="0"/>
        <w:spacing w:afterLines="50" w:after="180" w:line="240" w:lineRule="auto"/>
        <w:ind w:firstLineChars="0"/>
        <w:jc w:val="both"/>
        <w:rPr>
          <w:rFonts w:ascii="Times New Roman" w:hAnsi="Times New Roman"/>
          <w:i/>
          <w:iCs/>
          <w:sz w:val="20"/>
          <w:szCs w:val="20"/>
        </w:rPr>
      </w:pPr>
      <w:r w:rsidRPr="0048543F">
        <w:rPr>
          <w:rFonts w:ascii="Times New Roman" w:hAnsi="Times New Roman"/>
          <w:i/>
          <w:iCs/>
          <w:sz w:val="20"/>
          <w:szCs w:val="20"/>
        </w:rPr>
        <w:t>Whenever QCL source is SSB or PRS, the target PRS and the QCL source should be quasi co-located with respect to QCL type C and type D when type D is applicable.</w:t>
      </w:r>
    </w:p>
    <w:p w:rsidR="008B4A04" w:rsidRDefault="009232CA" w:rsidP="00E9319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Based on the proposal</w:t>
      </w:r>
      <w:r w:rsidR="002D57CD">
        <w:rPr>
          <w:rFonts w:ascii="Times New Roman" w:hAnsi="Times New Roman"/>
          <w:sz w:val="20"/>
          <w:szCs w:val="20"/>
        </w:rPr>
        <w:t xml:space="preserve">, we provide the according TP </w:t>
      </w:r>
      <w:r w:rsidR="002D57CD">
        <w:rPr>
          <w:rFonts w:ascii="Times New Roman" w:hAnsi="Times New Roman" w:hint="eastAsia"/>
          <w:sz w:val="20"/>
          <w:szCs w:val="20"/>
        </w:rPr>
        <w:t xml:space="preserve">for 38.214 section 5.1.6.5. </w:t>
      </w:r>
    </w:p>
    <w:p w:rsidR="008B4A04" w:rsidRDefault="002D57CD">
      <w:pPr>
        <w:pStyle w:val="Heading2"/>
        <w:numPr>
          <w:ilvl w:val="1"/>
          <w:numId w:val="0"/>
        </w:numPr>
        <w:snapToGrid w:val="0"/>
        <w:spacing w:line="240" w:lineRule="auto"/>
        <w:rPr>
          <w:rFonts w:ascii="Times New Roman" w:hAnsi="Times New Roman"/>
          <w:sz w:val="20"/>
          <w:szCs w:val="20"/>
          <w:lang w:val="en-US"/>
        </w:rPr>
      </w:pPr>
      <w:r>
        <w:rPr>
          <w:rFonts w:hint="eastAsia"/>
          <w:sz w:val="24"/>
          <w:szCs w:val="24"/>
          <w:lang w:val="en-US"/>
        </w:rPr>
        <w:t>TP for TS 38.214 [1]:</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8B4A04">
        <w:tc>
          <w:tcPr>
            <w:tcW w:w="9576" w:type="dxa"/>
          </w:tcPr>
          <w:p w:rsidR="008B4A04" w:rsidRDefault="002D57CD">
            <w:pPr>
              <w:pStyle w:val="Heading4"/>
              <w:numPr>
                <w:ilvl w:val="1"/>
                <w:numId w:val="0"/>
              </w:numPr>
              <w:ind w:left="200"/>
              <w:rPr>
                <w:rFonts w:eastAsiaTheme="minorEastAsia"/>
                <w:b w:val="0"/>
                <w:bCs w:val="0"/>
                <w:sz w:val="20"/>
                <w:szCs w:val="20"/>
                <w:lang w:val="en-US"/>
              </w:rPr>
            </w:pPr>
            <w:bookmarkStart w:id="6" w:name="_Toc29673299"/>
            <w:bookmarkStart w:id="7" w:name="_Toc29674292"/>
            <w:bookmarkStart w:id="8" w:name="_Toc29673158"/>
            <w:r>
              <w:rPr>
                <w:rFonts w:eastAsiaTheme="minorEastAsia"/>
                <w:b w:val="0"/>
                <w:bCs w:val="0"/>
                <w:sz w:val="20"/>
                <w:szCs w:val="20"/>
                <w:lang w:val="en-US"/>
              </w:rPr>
              <w:t>5.1.6.5</w:t>
            </w:r>
            <w:r>
              <w:rPr>
                <w:rFonts w:eastAsiaTheme="minorEastAsia"/>
                <w:b w:val="0"/>
                <w:bCs w:val="0"/>
                <w:sz w:val="20"/>
                <w:szCs w:val="20"/>
                <w:lang w:val="en-US"/>
              </w:rPr>
              <w:tab/>
              <w:t>PRS reception procedure</w:t>
            </w:r>
            <w:bookmarkEnd w:id="6"/>
            <w:bookmarkEnd w:id="7"/>
            <w:bookmarkEnd w:id="8"/>
          </w:p>
          <w:p w:rsidR="008B4A04" w:rsidRDefault="002D57CD">
            <w:pPr>
              <w:snapToGrid w:val="0"/>
              <w:spacing w:beforeLines="50" w:before="180" w:afterLines="50" w:after="180" w:line="240" w:lineRule="auto"/>
              <w:rPr>
                <w:rFonts w:ascii="Times New Roman" w:hAnsi="Times New Roman"/>
                <w:i/>
                <w:sz w:val="20"/>
                <w:szCs w:val="20"/>
              </w:rPr>
            </w:pPr>
            <w:r>
              <w:rPr>
                <w:rFonts w:ascii="Times New Roman" w:hAnsi="Times New Roman"/>
                <w:color w:val="FF0000"/>
                <w:sz w:val="20"/>
                <w:szCs w:val="20"/>
              </w:rPr>
              <w:t>&lt;Unchanged parts are omitted&gt;</w:t>
            </w:r>
          </w:p>
          <w:p w:rsidR="008B4A04" w:rsidRDefault="002D57CD">
            <w:pPr>
              <w:snapToGrid w:val="0"/>
              <w:spacing w:line="240" w:lineRule="auto"/>
              <w:ind w:left="200" w:hangingChars="100" w:hanging="200"/>
              <w:rPr>
                <w:rFonts w:ascii="Times New Roman" w:hAnsi="Times New Roman"/>
                <w:sz w:val="20"/>
                <w:szCs w:val="20"/>
              </w:rPr>
            </w:pPr>
            <w:r>
              <w:rPr>
                <w:rFonts w:ascii="Times New Roman" w:hAnsi="Times New Roman" w:hint="eastAsia"/>
                <w:i/>
                <w:sz w:val="20"/>
                <w:szCs w:val="20"/>
              </w:rPr>
              <w:t xml:space="preserve">-  </w:t>
            </w:r>
            <w:r>
              <w:rPr>
                <w:rFonts w:ascii="Times New Roman" w:hAnsi="Times New Roman"/>
                <w:i/>
                <w:sz w:val="20"/>
                <w:szCs w:val="20"/>
              </w:rPr>
              <w:t xml:space="preserve">DL-PRS-QCL-Info </w:t>
            </w:r>
            <w:r>
              <w:rPr>
                <w:rFonts w:ascii="Times New Roman" w:hAnsi="Times New Roman"/>
                <w:sz w:val="20"/>
                <w:szCs w:val="20"/>
              </w:rPr>
              <w:t>defines any quasi-colocation information of the DL PRS resource with other reference signals. The DL PRS may be configured to be ‘QCL-Type-</w:t>
            </w:r>
            <w:del w:id="9" w:author="Chuangxin" w:date="2020-01-13T10:20:00Z">
              <w:r>
                <w:rPr>
                  <w:rFonts w:ascii="Times New Roman" w:hAnsi="Times New Roman"/>
                  <w:sz w:val="20"/>
                  <w:szCs w:val="20"/>
                </w:rPr>
                <w:delText>D</w:delText>
              </w:r>
            </w:del>
            <w:ins w:id="10" w:author="Chuangxin" w:date="2020-01-13T10:20:00Z">
              <w:r>
                <w:rPr>
                  <w:rFonts w:ascii="Times New Roman" w:hAnsi="Times New Roman" w:hint="eastAsia"/>
                  <w:sz w:val="20"/>
                  <w:szCs w:val="20"/>
                </w:rPr>
                <w:t>C</w:t>
              </w:r>
            </w:ins>
            <w:r>
              <w:rPr>
                <w:rFonts w:ascii="Times New Roman" w:hAnsi="Times New Roman"/>
                <w:sz w:val="20"/>
                <w:szCs w:val="20"/>
              </w:rPr>
              <w:t xml:space="preserve">’ </w:t>
            </w:r>
            <w:ins w:id="11" w:author="Chuangxin" w:date="2020-01-13T10:20:00Z">
              <w:r w:rsidRPr="00EF4540">
                <w:rPr>
                  <w:rFonts w:ascii="Times New Roman" w:hAnsi="Times New Roman"/>
                  <w:sz w:val="20"/>
                  <w:szCs w:val="20"/>
                  <w:lang w:val="en-GB"/>
                </w:rPr>
                <w:t>and</w:t>
              </w:r>
              <w:r w:rsidRPr="00EF4540">
                <w:rPr>
                  <w:rFonts w:ascii="Times New Roman" w:hAnsi="Times New Roman"/>
                  <w:sz w:val="20"/>
                  <w:szCs w:val="20"/>
                </w:rPr>
                <w:t xml:space="preserve"> </w:t>
              </w:r>
              <w:r w:rsidRPr="00EF4540">
                <w:rPr>
                  <w:rFonts w:ascii="Times New Roman" w:hAnsi="Times New Roman"/>
                  <w:sz w:val="20"/>
                  <w:szCs w:val="20"/>
                  <w:lang w:val="en-GB"/>
                </w:rPr>
                <w:t>when applicable</w:t>
              </w:r>
            </w:ins>
            <w:ins w:id="12" w:author="Chuangxin" w:date="2020-01-13T10:22:00Z">
              <w:r>
                <w:rPr>
                  <w:rFonts w:ascii="Times New Roman" w:hAnsi="Times New Roman" w:hint="eastAsia"/>
                  <w:sz w:val="20"/>
                  <w:szCs w:val="20"/>
                </w:rPr>
                <w:t>,</w:t>
              </w:r>
            </w:ins>
            <w:ins w:id="13" w:author="Chuangxin" w:date="2020-01-13T10:20:00Z">
              <w:r w:rsidRPr="00EF4540">
                <w:rPr>
                  <w:rFonts w:ascii="Times New Roman" w:hAnsi="Times New Roman"/>
                  <w:sz w:val="20"/>
                  <w:szCs w:val="20"/>
                </w:rPr>
                <w:t xml:space="preserve"> </w:t>
              </w:r>
              <w:r w:rsidRPr="00EF4540">
                <w:rPr>
                  <w:rFonts w:ascii="Times New Roman" w:hAnsi="Times New Roman"/>
                  <w:sz w:val="20"/>
                  <w:szCs w:val="20"/>
                  <w:lang w:val="en-GB"/>
                </w:rPr>
                <w:t xml:space="preserve">'QCL-TypeD' </w:t>
              </w:r>
            </w:ins>
            <w:r>
              <w:rPr>
                <w:rFonts w:ascii="Times New Roman" w:hAnsi="Times New Roman"/>
                <w:sz w:val="20"/>
                <w:szCs w:val="20"/>
              </w:rPr>
              <w:t>with a DL PRS or SS/PBCH Block from a serving cell or a non-serving cell.</w:t>
            </w:r>
            <w:del w:id="14" w:author="Chuangxin" w:date="2020-01-13T10:23:00Z">
              <w:r>
                <w:rPr>
                  <w:rFonts w:ascii="Times New Roman" w:hAnsi="Times New Roman"/>
                  <w:sz w:val="20"/>
                  <w:szCs w:val="20"/>
                </w:rPr>
                <w:delText xml:space="preserve"> The DL PRS may be configured to be ‘QCL-Type-C’ with a SS/PBCH Block from a serving or non-serving cell. If the DL PRS is configured as both ‘QCL-Type-C’ and ‘QCL-Type-D’ with a SS/PBCH Block then the SSB index indicated should be the same.</w:delText>
              </w:r>
            </w:del>
            <w:r>
              <w:rPr>
                <w:rFonts w:ascii="Times New Roman" w:hAnsi="Times New Roman"/>
                <w:sz w:val="20"/>
                <w:szCs w:val="20"/>
              </w:rPr>
              <w:t xml:space="preserve"> </w:t>
            </w:r>
          </w:p>
          <w:p w:rsidR="008B4A04" w:rsidRDefault="002D57CD">
            <w:pPr>
              <w:snapToGrid w:val="0"/>
              <w:spacing w:beforeLines="50" w:before="180" w:afterLines="50" w:after="180" w:line="240" w:lineRule="auto"/>
              <w:rPr>
                <w:rFonts w:ascii="Times New Roman" w:hAnsi="Times New Roman"/>
                <w:i/>
                <w:sz w:val="20"/>
                <w:szCs w:val="20"/>
              </w:rPr>
            </w:pPr>
            <w:r>
              <w:rPr>
                <w:rFonts w:ascii="Times New Roman" w:hAnsi="Times New Roman"/>
                <w:color w:val="FF0000"/>
                <w:sz w:val="20"/>
                <w:szCs w:val="20"/>
              </w:rPr>
              <w:t>&lt;Unchanged parts are omitted&gt;</w:t>
            </w:r>
            <w:bookmarkStart w:id="15" w:name="_GoBack"/>
            <w:bookmarkEnd w:id="15"/>
          </w:p>
          <w:p w:rsidR="008B4A04" w:rsidRDefault="002D57C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If the UE is configured with DL-PRS-QCL-Info and the QCL relation is between two DL PRS resources, then the UE assumes those DL PRS resources are from the same cell. If DL-PRS-QCL-Info is configured to the UE </w:t>
            </w:r>
            <w:del w:id="16" w:author="Chuangxin" w:date="2020-01-10T16:23:00Z">
              <w:r>
                <w:rPr>
                  <w:rFonts w:ascii="Times New Roman" w:hAnsi="Times New Roman" w:hint="eastAsia"/>
                  <w:sz w:val="20"/>
                  <w:szCs w:val="20"/>
                </w:rPr>
                <w:delText xml:space="preserve">with </w:delText>
              </w:r>
              <w:r>
                <w:rPr>
                  <w:rFonts w:ascii="Times New Roman" w:hAnsi="Times New Roman" w:hint="eastAsia"/>
                  <w:sz w:val="20"/>
                  <w:szCs w:val="20"/>
                </w:rPr>
                <w:delText>‘</w:delText>
              </w:r>
              <w:r>
                <w:rPr>
                  <w:rFonts w:ascii="Times New Roman" w:hAnsi="Times New Roman" w:hint="eastAsia"/>
                  <w:sz w:val="20"/>
                  <w:szCs w:val="20"/>
                </w:rPr>
                <w:delText>QCL-Type-D</w:delText>
              </w:r>
              <w:r>
                <w:rPr>
                  <w:rFonts w:ascii="Times New Roman" w:hAnsi="Times New Roman" w:hint="eastAsia"/>
                  <w:sz w:val="20"/>
                  <w:szCs w:val="20"/>
                </w:rPr>
                <w:delText>’</w:delText>
              </w:r>
              <w:r>
                <w:rPr>
                  <w:rFonts w:ascii="Times New Roman" w:hAnsi="Times New Roman" w:hint="eastAsia"/>
                  <w:sz w:val="20"/>
                  <w:szCs w:val="20"/>
                </w:rPr>
                <w:delText xml:space="preserve"> </w:delText>
              </w:r>
            </w:del>
            <w:r>
              <w:rPr>
                <w:rFonts w:ascii="Times New Roman" w:hAnsi="Times New Roman" w:hint="eastAsia"/>
                <w:sz w:val="20"/>
                <w:szCs w:val="20"/>
              </w:rPr>
              <w:t xml:space="preserve">with a source DL-PRS-Resource then the DL-PRS-ResourceSetId and the DL-PRS-ResrouceId of the source DL-PRS-Resource are expected to be indicated to the UE. </w:t>
            </w:r>
          </w:p>
        </w:tc>
      </w:tr>
    </w:tbl>
    <w:p w:rsidR="008B4A04" w:rsidRDefault="008B4A04">
      <w:pPr>
        <w:snapToGrid w:val="0"/>
        <w:rPr>
          <w:rFonts w:ascii="Times New Roman" w:eastAsia="宋体" w:hAnsi="Times New Roman"/>
          <w:sz w:val="20"/>
          <w:szCs w:val="20"/>
        </w:rPr>
      </w:pPr>
    </w:p>
    <w:p w:rsidR="008B4A04" w:rsidRDefault="008B4A04">
      <w:pPr>
        <w:snapToGrid w:val="0"/>
        <w:rPr>
          <w:rFonts w:ascii="Times New Roman" w:eastAsia="宋体" w:hAnsi="Times New Roman"/>
          <w:sz w:val="20"/>
          <w:szCs w:val="20"/>
        </w:rPr>
      </w:pPr>
    </w:p>
    <w:p w:rsidR="008B4A04" w:rsidRDefault="002D57CD">
      <w:pPr>
        <w:pStyle w:val="Heading1"/>
        <w:snapToGrid w:val="0"/>
        <w:spacing w:beforeLines="50" w:before="180" w:afterLines="50" w:after="180"/>
        <w:ind w:left="431" w:hanging="431"/>
        <w:rPr>
          <w:sz w:val="28"/>
          <w:lang w:val="en-US"/>
        </w:rPr>
      </w:pPr>
      <w:r>
        <w:rPr>
          <w:sz w:val="28"/>
          <w:lang w:val="en-US"/>
        </w:rPr>
        <w:t>Conclusions</w:t>
      </w:r>
    </w:p>
    <w:p w:rsidR="008B4A04" w:rsidRDefault="002D57CD" w:rsidP="003F57C6">
      <w:pPr>
        <w:snapToGrid w:val="0"/>
        <w:spacing w:beforeLines="50" w:before="180" w:afterLines="50" w:after="180" w:line="240" w:lineRule="auto"/>
        <w:jc w:val="both"/>
        <w:rPr>
          <w:i/>
          <w:iCs/>
        </w:rPr>
      </w:pPr>
      <w:bookmarkStart w:id="17" w:name="OLE_LINK10"/>
      <w:bookmarkStart w:id="18" w:name="OLE_LINK11"/>
      <w:r>
        <w:rPr>
          <w:rFonts w:ascii="Times New Roman" w:hAnsi="Times New Roman"/>
          <w:sz w:val="20"/>
          <w:szCs w:val="20"/>
          <w:lang w:val="en-GB"/>
        </w:rPr>
        <w:t>In this contributio</w:t>
      </w:r>
      <w:r>
        <w:rPr>
          <w:rFonts w:ascii="Times New Roman" w:hAnsi="Times New Roman" w:hint="eastAsia"/>
          <w:sz w:val="20"/>
          <w:szCs w:val="20"/>
          <w:lang w:val="en-GB"/>
        </w:rPr>
        <w:t xml:space="preserve">n, we provide </w:t>
      </w:r>
      <w:r>
        <w:rPr>
          <w:rFonts w:ascii="Times New Roman" w:hAnsi="Times New Roman" w:hint="eastAsia"/>
          <w:sz w:val="20"/>
          <w:szCs w:val="20"/>
        </w:rPr>
        <w:t>our observation and</w:t>
      </w:r>
      <w:r>
        <w:rPr>
          <w:rFonts w:ascii="Times New Roman" w:hAnsi="Times New Roman" w:hint="eastAsia"/>
          <w:sz w:val="20"/>
          <w:szCs w:val="20"/>
          <w:lang w:val="en-GB"/>
        </w:rPr>
        <w:t xml:space="preserve"> proposal </w:t>
      </w:r>
      <w:r>
        <w:rPr>
          <w:rFonts w:ascii="Times New Roman" w:hAnsi="Times New Roman" w:hint="eastAsia"/>
          <w:sz w:val="20"/>
          <w:szCs w:val="20"/>
        </w:rPr>
        <w:t xml:space="preserve">on DL PRS QCL configuration. The details of the TP can be found in section 2. </w:t>
      </w:r>
      <w:r>
        <w:rPr>
          <w:rFonts w:hint="eastAsia"/>
          <w:i/>
          <w:iCs/>
        </w:rPr>
        <w:t xml:space="preserve"> </w:t>
      </w:r>
    </w:p>
    <w:p w:rsidR="008B4A04" w:rsidRDefault="002D57CD" w:rsidP="003F57C6">
      <w:pPr>
        <w:snapToGrid w:val="0"/>
        <w:spacing w:beforeLines="50" w:before="180" w:afterLines="50" w:after="180" w:line="240" w:lineRule="auto"/>
        <w:jc w:val="both"/>
        <w:rPr>
          <w:i/>
          <w:iCs/>
        </w:rPr>
      </w:pPr>
      <w:r>
        <w:rPr>
          <w:rFonts w:ascii="Times New Roman" w:hAnsi="Times New Roman"/>
          <w:b/>
          <w:bCs/>
          <w:i/>
          <w:iCs/>
          <w:sz w:val="20"/>
          <w:szCs w:val="20"/>
        </w:rPr>
        <w:t>Observation:</w:t>
      </w:r>
      <w:r>
        <w:rPr>
          <w:rFonts w:ascii="Times New Roman" w:hAnsi="Times New Roman"/>
          <w:i/>
          <w:iCs/>
          <w:sz w:val="20"/>
          <w:szCs w:val="20"/>
        </w:rPr>
        <w:t xml:space="preserve"> UE cannot get rough synchronization for a PRS resource measurement if its QCL source is a PRS resource.</w:t>
      </w:r>
    </w:p>
    <w:p w:rsidR="00B47479" w:rsidRDefault="00B47479" w:rsidP="003F57C6">
      <w:pPr>
        <w:snapToGrid w:val="0"/>
        <w:spacing w:beforeLines="50" w:before="180" w:after="0" w:line="240" w:lineRule="auto"/>
        <w:jc w:val="both"/>
        <w:rPr>
          <w:rFonts w:ascii="Times New Roman" w:hAnsi="Times New Roman"/>
          <w:i/>
          <w:iCs/>
          <w:sz w:val="20"/>
          <w:szCs w:val="20"/>
        </w:rPr>
      </w:pPr>
      <w:r>
        <w:rPr>
          <w:rFonts w:ascii="Times New Roman" w:hAnsi="Times New Roman"/>
          <w:b/>
          <w:bCs/>
          <w:i/>
          <w:iCs/>
          <w:sz w:val="20"/>
          <w:szCs w:val="20"/>
        </w:rPr>
        <w:t>Proposal:</w:t>
      </w:r>
      <w:r>
        <w:rPr>
          <w:rFonts w:ascii="Times New Roman" w:hAnsi="Times New Roman"/>
          <w:i/>
          <w:iCs/>
          <w:sz w:val="20"/>
          <w:szCs w:val="20"/>
        </w:rPr>
        <w:t xml:space="preserve"> Send an LS to RAN2 that QCL type indication is unnecessary. </w:t>
      </w:r>
    </w:p>
    <w:p w:rsidR="00B47479" w:rsidRPr="0048543F" w:rsidRDefault="00B47479" w:rsidP="003F57C6">
      <w:pPr>
        <w:pStyle w:val="ListParagraph"/>
        <w:numPr>
          <w:ilvl w:val="0"/>
          <w:numId w:val="5"/>
        </w:numPr>
        <w:tabs>
          <w:tab w:val="left" w:pos="420"/>
        </w:tabs>
        <w:snapToGrid w:val="0"/>
        <w:spacing w:afterLines="50" w:after="180" w:line="240" w:lineRule="auto"/>
        <w:ind w:firstLineChars="0"/>
        <w:jc w:val="both"/>
        <w:rPr>
          <w:rFonts w:ascii="Times New Roman" w:hAnsi="Times New Roman"/>
          <w:i/>
          <w:iCs/>
          <w:sz w:val="20"/>
          <w:szCs w:val="20"/>
        </w:rPr>
      </w:pPr>
      <w:r w:rsidRPr="0048543F">
        <w:rPr>
          <w:rFonts w:ascii="Times New Roman" w:hAnsi="Times New Roman"/>
          <w:i/>
          <w:iCs/>
          <w:sz w:val="20"/>
          <w:szCs w:val="20"/>
        </w:rPr>
        <w:t>Whenever QCL source is SSB or PRS, the target PRS and the QCL source should be quasi co-located with respect to QCL type C and type D when type D is applicable.</w:t>
      </w:r>
    </w:p>
    <w:p w:rsidR="008B4A04" w:rsidRPr="00B47479" w:rsidRDefault="008B4A04">
      <w:pPr>
        <w:snapToGrid w:val="0"/>
        <w:spacing w:afterLines="50" w:after="180" w:line="240" w:lineRule="auto"/>
      </w:pPr>
    </w:p>
    <w:p w:rsidR="008B4A04" w:rsidRDefault="002D57CD">
      <w:pPr>
        <w:pStyle w:val="Heading1"/>
        <w:snapToGrid w:val="0"/>
        <w:spacing w:beforeLines="50" w:before="180" w:afterLines="50" w:after="180"/>
        <w:ind w:left="431" w:hanging="431"/>
        <w:rPr>
          <w:sz w:val="28"/>
          <w:lang w:val="en-US"/>
        </w:rPr>
      </w:pPr>
      <w:r>
        <w:rPr>
          <w:sz w:val="28"/>
          <w:lang w:val="en-US"/>
        </w:rPr>
        <w:lastRenderedPageBreak/>
        <w:t>References</w:t>
      </w:r>
    </w:p>
    <w:bookmarkEnd w:id="17"/>
    <w:bookmarkEnd w:id="18"/>
    <w:p w:rsidR="008B4A04" w:rsidRDefault="002D57CD">
      <w:pPr>
        <w:numPr>
          <w:ilvl w:val="0"/>
          <w:numId w:val="4"/>
        </w:numPr>
        <w:snapToGrid w:val="0"/>
        <w:spacing w:after="0" w:line="240" w:lineRule="auto"/>
        <w:jc w:val="both"/>
        <w:rPr>
          <w:rFonts w:ascii="Times New Roman" w:hAnsi="Times New Roman"/>
          <w:sz w:val="20"/>
          <w:szCs w:val="20"/>
        </w:rPr>
      </w:pPr>
      <w:r>
        <w:rPr>
          <w:rFonts w:ascii="Times New Roman" w:hAnsi="Times New Roman" w:hint="eastAsia"/>
          <w:sz w:val="20"/>
          <w:szCs w:val="20"/>
        </w:rPr>
        <w:t>38.214 g00, NR Physical layer procedures for data (Release 16)</w:t>
      </w:r>
    </w:p>
    <w:p w:rsidR="008B4A04" w:rsidRDefault="002D57CD">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 </w:t>
      </w:r>
    </w:p>
    <w:p w:rsidR="008B4A04" w:rsidRDefault="008B4A04">
      <w:pPr>
        <w:snapToGrid w:val="0"/>
        <w:spacing w:beforeLines="50" w:before="180" w:afterLines="50" w:after="180" w:line="240" w:lineRule="auto"/>
        <w:jc w:val="both"/>
        <w:rPr>
          <w:rFonts w:ascii="Times New Roman" w:hAnsi="Times New Roman"/>
          <w:sz w:val="20"/>
          <w:szCs w:val="20"/>
          <w:lang w:val="en-GB"/>
        </w:rPr>
      </w:pPr>
    </w:p>
    <w:p w:rsidR="008B4A04" w:rsidRDefault="008B4A04">
      <w:pPr>
        <w:snapToGrid w:val="0"/>
        <w:spacing w:beforeLines="50" w:before="180" w:afterLines="50" w:after="180" w:line="240" w:lineRule="auto"/>
        <w:jc w:val="both"/>
        <w:rPr>
          <w:rFonts w:ascii="Times New Roman" w:hAnsi="Times New Roman"/>
          <w:sz w:val="20"/>
          <w:szCs w:val="20"/>
          <w:lang w:val="en-GB"/>
        </w:rPr>
      </w:pPr>
    </w:p>
    <w:sectPr w:rsidR="008B4A04">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918" w:rsidRDefault="00AA0918">
      <w:pPr>
        <w:spacing w:after="0" w:line="240" w:lineRule="auto"/>
      </w:pPr>
      <w:r>
        <w:separator/>
      </w:r>
    </w:p>
  </w:endnote>
  <w:endnote w:type="continuationSeparator" w:id="0">
    <w:p w:rsidR="00AA0918" w:rsidRDefault="00AA0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8B4A04" w:rsidRDefault="002D57CD">
        <w:pPr>
          <w:pStyle w:val="Footer"/>
          <w:jc w:val="center"/>
        </w:pPr>
        <w:r>
          <w:fldChar w:fldCharType="begin"/>
        </w:r>
        <w:r>
          <w:instrText xml:space="preserve"> PAGE   \* MERGEFORMAT </w:instrText>
        </w:r>
        <w:r>
          <w:fldChar w:fldCharType="separate"/>
        </w:r>
        <w:r w:rsidR="00EF4540" w:rsidRPr="00EF4540">
          <w:rPr>
            <w:noProof/>
            <w:lang w:val="zh-CN"/>
          </w:rPr>
          <w:t>2</w:t>
        </w:r>
        <w:r>
          <w:rPr>
            <w:lang w:val="zh-CN"/>
          </w:rPr>
          <w:fldChar w:fldCharType="end"/>
        </w:r>
      </w:p>
    </w:sdtContent>
  </w:sdt>
  <w:p w:rsidR="008B4A04" w:rsidRDefault="008B4A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918" w:rsidRDefault="00AA0918">
      <w:pPr>
        <w:spacing w:after="0" w:line="240" w:lineRule="auto"/>
      </w:pPr>
      <w:r>
        <w:separator/>
      </w:r>
    </w:p>
  </w:footnote>
  <w:footnote w:type="continuationSeparator" w:id="0">
    <w:p w:rsidR="00AA0918" w:rsidRDefault="00AA09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F3999BE"/>
    <w:multiLevelType w:val="singleLevel"/>
    <w:tmpl w:val="DF3999BE"/>
    <w:lvl w:ilvl="0">
      <w:start w:val="1"/>
      <w:numFmt w:val="bullet"/>
      <w:lvlText w:val=""/>
      <w:lvlJc w:val="left"/>
      <w:pPr>
        <w:tabs>
          <w:tab w:val="left" w:pos="420"/>
        </w:tabs>
        <w:ind w:left="840" w:hanging="420"/>
      </w:pPr>
      <w:rPr>
        <w:rFonts w:ascii="Wingdings" w:hAnsi="Wingdings" w:hint="default"/>
      </w:rPr>
    </w:lvl>
  </w:abstractNum>
  <w:abstractNum w:abstractNumId="1">
    <w:nsid w:val="FC94B5DB"/>
    <w:multiLevelType w:val="singleLevel"/>
    <w:tmpl w:val="FC94B5DB"/>
    <w:lvl w:ilvl="0">
      <w:start w:val="1"/>
      <w:numFmt w:val="decimal"/>
      <w:suff w:val="space"/>
      <w:lvlText w:val="[%1]"/>
      <w:lvlJc w:val="left"/>
    </w:lvl>
  </w:abstractNum>
  <w:abstractNum w:abstractNumId="2">
    <w:nsid w:val="41686F91"/>
    <w:multiLevelType w:val="hybridMultilevel"/>
    <w:tmpl w:val="71204BD4"/>
    <w:lvl w:ilvl="0" w:tplc="CB3EB6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57CD"/>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7C6"/>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85"/>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43F"/>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F0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A04"/>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2CA"/>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18"/>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1D3"/>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479"/>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19D"/>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540"/>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7678A"/>
    <w:rsid w:val="01592BEE"/>
    <w:rsid w:val="01657634"/>
    <w:rsid w:val="01697CD6"/>
    <w:rsid w:val="016B6DD7"/>
    <w:rsid w:val="01701670"/>
    <w:rsid w:val="0171562A"/>
    <w:rsid w:val="01742CDF"/>
    <w:rsid w:val="017729EB"/>
    <w:rsid w:val="01795231"/>
    <w:rsid w:val="017B5EC6"/>
    <w:rsid w:val="019B60BC"/>
    <w:rsid w:val="019D11D6"/>
    <w:rsid w:val="01A761C0"/>
    <w:rsid w:val="01A96AA0"/>
    <w:rsid w:val="01B91B37"/>
    <w:rsid w:val="01C96560"/>
    <w:rsid w:val="01C97249"/>
    <w:rsid w:val="01D775BA"/>
    <w:rsid w:val="01D91D17"/>
    <w:rsid w:val="01DF6E38"/>
    <w:rsid w:val="01E31EAE"/>
    <w:rsid w:val="01E46767"/>
    <w:rsid w:val="01E70B45"/>
    <w:rsid w:val="01E7337E"/>
    <w:rsid w:val="01E94EEF"/>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5F6CF2"/>
    <w:rsid w:val="0266047F"/>
    <w:rsid w:val="026B4AEA"/>
    <w:rsid w:val="02746FAE"/>
    <w:rsid w:val="027E61C3"/>
    <w:rsid w:val="02816D9C"/>
    <w:rsid w:val="02875AD4"/>
    <w:rsid w:val="028E5CAB"/>
    <w:rsid w:val="028F4EA5"/>
    <w:rsid w:val="02A36F66"/>
    <w:rsid w:val="02A91846"/>
    <w:rsid w:val="02AA0975"/>
    <w:rsid w:val="02B2472A"/>
    <w:rsid w:val="02B27162"/>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40C4F"/>
    <w:rsid w:val="032A509F"/>
    <w:rsid w:val="03334938"/>
    <w:rsid w:val="0333596C"/>
    <w:rsid w:val="0335180E"/>
    <w:rsid w:val="033912FE"/>
    <w:rsid w:val="03394321"/>
    <w:rsid w:val="033D0F9B"/>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06D62"/>
    <w:rsid w:val="04317277"/>
    <w:rsid w:val="04377E4A"/>
    <w:rsid w:val="044415A9"/>
    <w:rsid w:val="0445405A"/>
    <w:rsid w:val="04485550"/>
    <w:rsid w:val="044A1114"/>
    <w:rsid w:val="044C008C"/>
    <w:rsid w:val="04552E83"/>
    <w:rsid w:val="04580ED4"/>
    <w:rsid w:val="045D0C1E"/>
    <w:rsid w:val="04616CCB"/>
    <w:rsid w:val="0468239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80BAB"/>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2F73F8"/>
    <w:rsid w:val="05427C39"/>
    <w:rsid w:val="05434E76"/>
    <w:rsid w:val="0547797B"/>
    <w:rsid w:val="054B2C58"/>
    <w:rsid w:val="05511679"/>
    <w:rsid w:val="05520B1B"/>
    <w:rsid w:val="0554794C"/>
    <w:rsid w:val="05553DD0"/>
    <w:rsid w:val="05580B32"/>
    <w:rsid w:val="05583F7B"/>
    <w:rsid w:val="0561255E"/>
    <w:rsid w:val="05684E01"/>
    <w:rsid w:val="05713D4A"/>
    <w:rsid w:val="05737533"/>
    <w:rsid w:val="057918B2"/>
    <w:rsid w:val="057E0FD7"/>
    <w:rsid w:val="058400FB"/>
    <w:rsid w:val="058446C2"/>
    <w:rsid w:val="058D1883"/>
    <w:rsid w:val="058E331A"/>
    <w:rsid w:val="05941672"/>
    <w:rsid w:val="0598090A"/>
    <w:rsid w:val="059B236F"/>
    <w:rsid w:val="059B32A7"/>
    <w:rsid w:val="059E3691"/>
    <w:rsid w:val="059F5D9C"/>
    <w:rsid w:val="05A558D5"/>
    <w:rsid w:val="05B35812"/>
    <w:rsid w:val="05BB4C6D"/>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2B9F"/>
    <w:rsid w:val="06556880"/>
    <w:rsid w:val="06594ACC"/>
    <w:rsid w:val="065E23F5"/>
    <w:rsid w:val="065F0CB5"/>
    <w:rsid w:val="067E49F6"/>
    <w:rsid w:val="06870355"/>
    <w:rsid w:val="068F2552"/>
    <w:rsid w:val="06920AD8"/>
    <w:rsid w:val="06973A22"/>
    <w:rsid w:val="069A134E"/>
    <w:rsid w:val="06A12BB8"/>
    <w:rsid w:val="06A4121A"/>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5761F"/>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02804"/>
    <w:rsid w:val="08222CC0"/>
    <w:rsid w:val="08225938"/>
    <w:rsid w:val="082325E8"/>
    <w:rsid w:val="08284F7F"/>
    <w:rsid w:val="08344B4D"/>
    <w:rsid w:val="083B4289"/>
    <w:rsid w:val="083C682C"/>
    <w:rsid w:val="08416468"/>
    <w:rsid w:val="084518E0"/>
    <w:rsid w:val="08456538"/>
    <w:rsid w:val="084B2C7C"/>
    <w:rsid w:val="084D265F"/>
    <w:rsid w:val="08594EDF"/>
    <w:rsid w:val="085B296F"/>
    <w:rsid w:val="08625F26"/>
    <w:rsid w:val="08655CD7"/>
    <w:rsid w:val="086B2DB5"/>
    <w:rsid w:val="086B5DA6"/>
    <w:rsid w:val="086C2511"/>
    <w:rsid w:val="08754A81"/>
    <w:rsid w:val="087B70D7"/>
    <w:rsid w:val="087B7B82"/>
    <w:rsid w:val="088376E1"/>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86C0B"/>
    <w:rsid w:val="09BE27FD"/>
    <w:rsid w:val="09C208A7"/>
    <w:rsid w:val="09D867C7"/>
    <w:rsid w:val="09DA2E15"/>
    <w:rsid w:val="09DC6D7F"/>
    <w:rsid w:val="09EA2D1D"/>
    <w:rsid w:val="09EB7ACF"/>
    <w:rsid w:val="09F019FA"/>
    <w:rsid w:val="09F54E7B"/>
    <w:rsid w:val="0A02733B"/>
    <w:rsid w:val="0A03095D"/>
    <w:rsid w:val="0A031353"/>
    <w:rsid w:val="0A090E68"/>
    <w:rsid w:val="0A0F1C7A"/>
    <w:rsid w:val="0A0F75F4"/>
    <w:rsid w:val="0A125BBE"/>
    <w:rsid w:val="0A1C3E71"/>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B65E0"/>
    <w:rsid w:val="0B3C005F"/>
    <w:rsid w:val="0B456FB9"/>
    <w:rsid w:val="0B5527AB"/>
    <w:rsid w:val="0B594D3B"/>
    <w:rsid w:val="0B65171B"/>
    <w:rsid w:val="0B6B272A"/>
    <w:rsid w:val="0B6C1381"/>
    <w:rsid w:val="0B6D1F77"/>
    <w:rsid w:val="0B723D3E"/>
    <w:rsid w:val="0B7957E9"/>
    <w:rsid w:val="0B7A50DB"/>
    <w:rsid w:val="0B7E624E"/>
    <w:rsid w:val="0B831B71"/>
    <w:rsid w:val="0B8A6A06"/>
    <w:rsid w:val="0B8B3A3B"/>
    <w:rsid w:val="0B917945"/>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D4BAD"/>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7C5E20"/>
    <w:rsid w:val="0C884ACA"/>
    <w:rsid w:val="0C8935B7"/>
    <w:rsid w:val="0C895198"/>
    <w:rsid w:val="0C8D5C06"/>
    <w:rsid w:val="0C9A5993"/>
    <w:rsid w:val="0CA763A8"/>
    <w:rsid w:val="0CB64B38"/>
    <w:rsid w:val="0CBF3DD1"/>
    <w:rsid w:val="0CC40CA9"/>
    <w:rsid w:val="0CD21CB7"/>
    <w:rsid w:val="0CD24D26"/>
    <w:rsid w:val="0CDB3A09"/>
    <w:rsid w:val="0CE532AB"/>
    <w:rsid w:val="0CFA0E47"/>
    <w:rsid w:val="0D0A3F56"/>
    <w:rsid w:val="0D0F458A"/>
    <w:rsid w:val="0D1969DD"/>
    <w:rsid w:val="0D1C4C53"/>
    <w:rsid w:val="0D1D4C1E"/>
    <w:rsid w:val="0D225593"/>
    <w:rsid w:val="0D24329D"/>
    <w:rsid w:val="0D2475E0"/>
    <w:rsid w:val="0D297DF3"/>
    <w:rsid w:val="0D385411"/>
    <w:rsid w:val="0D5235A5"/>
    <w:rsid w:val="0D570D6D"/>
    <w:rsid w:val="0D5D1B45"/>
    <w:rsid w:val="0D6712AB"/>
    <w:rsid w:val="0D6924B4"/>
    <w:rsid w:val="0D6D7CC3"/>
    <w:rsid w:val="0D7939B7"/>
    <w:rsid w:val="0D7D5968"/>
    <w:rsid w:val="0D7E7590"/>
    <w:rsid w:val="0D8107A5"/>
    <w:rsid w:val="0D860507"/>
    <w:rsid w:val="0D8952C8"/>
    <w:rsid w:val="0D950038"/>
    <w:rsid w:val="0D9547D8"/>
    <w:rsid w:val="0DA21DB4"/>
    <w:rsid w:val="0DB14B01"/>
    <w:rsid w:val="0DB42335"/>
    <w:rsid w:val="0DC361F7"/>
    <w:rsid w:val="0DC75B70"/>
    <w:rsid w:val="0DC93981"/>
    <w:rsid w:val="0DD32B50"/>
    <w:rsid w:val="0DD339D9"/>
    <w:rsid w:val="0DD75970"/>
    <w:rsid w:val="0DDB1764"/>
    <w:rsid w:val="0DDF4F05"/>
    <w:rsid w:val="0DE00F77"/>
    <w:rsid w:val="0DE322D6"/>
    <w:rsid w:val="0DF37748"/>
    <w:rsid w:val="0E047038"/>
    <w:rsid w:val="0E0B7F2C"/>
    <w:rsid w:val="0E165F90"/>
    <w:rsid w:val="0E170B4F"/>
    <w:rsid w:val="0E1F30B2"/>
    <w:rsid w:val="0E2501F7"/>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AB3E9E"/>
    <w:rsid w:val="0EB043E6"/>
    <w:rsid w:val="0EB0495D"/>
    <w:rsid w:val="0EB21A5E"/>
    <w:rsid w:val="0EB255FF"/>
    <w:rsid w:val="0EB66E2D"/>
    <w:rsid w:val="0EBC12A1"/>
    <w:rsid w:val="0EBF69D6"/>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665A6"/>
    <w:rsid w:val="0F977AA3"/>
    <w:rsid w:val="0F9D2A7E"/>
    <w:rsid w:val="0F9D727A"/>
    <w:rsid w:val="0FA54926"/>
    <w:rsid w:val="0FC37510"/>
    <w:rsid w:val="0FC407AB"/>
    <w:rsid w:val="0FC55DD4"/>
    <w:rsid w:val="0FC757C6"/>
    <w:rsid w:val="0FCB5A7E"/>
    <w:rsid w:val="0FCB5DA8"/>
    <w:rsid w:val="0FCF6F78"/>
    <w:rsid w:val="0FD20A54"/>
    <w:rsid w:val="0FD45D2B"/>
    <w:rsid w:val="0FD923E6"/>
    <w:rsid w:val="0FDD64B4"/>
    <w:rsid w:val="0FDD781A"/>
    <w:rsid w:val="0FDF2015"/>
    <w:rsid w:val="0FE132CD"/>
    <w:rsid w:val="0FEA2108"/>
    <w:rsid w:val="0FEB15A4"/>
    <w:rsid w:val="0FEC32E3"/>
    <w:rsid w:val="0FEE5F63"/>
    <w:rsid w:val="0FF53632"/>
    <w:rsid w:val="0FF61261"/>
    <w:rsid w:val="0FF7251B"/>
    <w:rsid w:val="0FF864B2"/>
    <w:rsid w:val="1002491E"/>
    <w:rsid w:val="100318D3"/>
    <w:rsid w:val="10052C2A"/>
    <w:rsid w:val="10074C2D"/>
    <w:rsid w:val="100D77C9"/>
    <w:rsid w:val="100F5ECF"/>
    <w:rsid w:val="10123E88"/>
    <w:rsid w:val="10171D38"/>
    <w:rsid w:val="10173B20"/>
    <w:rsid w:val="101B4B2B"/>
    <w:rsid w:val="10214450"/>
    <w:rsid w:val="1046747A"/>
    <w:rsid w:val="104F503B"/>
    <w:rsid w:val="106104D8"/>
    <w:rsid w:val="10614B4D"/>
    <w:rsid w:val="106807AB"/>
    <w:rsid w:val="10697106"/>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0F119BE"/>
    <w:rsid w:val="11032AF5"/>
    <w:rsid w:val="11056310"/>
    <w:rsid w:val="1112714C"/>
    <w:rsid w:val="11130EB6"/>
    <w:rsid w:val="11174D87"/>
    <w:rsid w:val="111A6A63"/>
    <w:rsid w:val="111D3AAF"/>
    <w:rsid w:val="1121026D"/>
    <w:rsid w:val="11254494"/>
    <w:rsid w:val="11262D96"/>
    <w:rsid w:val="112B2612"/>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14221"/>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63E56"/>
    <w:rsid w:val="11F9390A"/>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5E1345"/>
    <w:rsid w:val="12766947"/>
    <w:rsid w:val="127E6792"/>
    <w:rsid w:val="127F52A7"/>
    <w:rsid w:val="128301BF"/>
    <w:rsid w:val="128303BF"/>
    <w:rsid w:val="129C4B1E"/>
    <w:rsid w:val="12A13BDA"/>
    <w:rsid w:val="12A142E5"/>
    <w:rsid w:val="12A8272F"/>
    <w:rsid w:val="12AC6C59"/>
    <w:rsid w:val="12AE26DB"/>
    <w:rsid w:val="12B209E5"/>
    <w:rsid w:val="12B43E24"/>
    <w:rsid w:val="12C336A4"/>
    <w:rsid w:val="12C60939"/>
    <w:rsid w:val="12DA12F7"/>
    <w:rsid w:val="12E0156B"/>
    <w:rsid w:val="12EB1851"/>
    <w:rsid w:val="12F00E7B"/>
    <w:rsid w:val="12F85E8C"/>
    <w:rsid w:val="12F95EB4"/>
    <w:rsid w:val="12FF5A48"/>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0166"/>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81EFE"/>
    <w:rsid w:val="13AA36AA"/>
    <w:rsid w:val="13AA72DA"/>
    <w:rsid w:val="13AE4A5F"/>
    <w:rsid w:val="13B4098E"/>
    <w:rsid w:val="13B62320"/>
    <w:rsid w:val="13C1285B"/>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A1571"/>
    <w:rsid w:val="146B1CFB"/>
    <w:rsid w:val="146D65F1"/>
    <w:rsid w:val="147C4CAE"/>
    <w:rsid w:val="149C2E77"/>
    <w:rsid w:val="14A5629F"/>
    <w:rsid w:val="14B3042E"/>
    <w:rsid w:val="14C453B3"/>
    <w:rsid w:val="14D141D7"/>
    <w:rsid w:val="14D40F51"/>
    <w:rsid w:val="14D5012B"/>
    <w:rsid w:val="14E47191"/>
    <w:rsid w:val="14E9786D"/>
    <w:rsid w:val="14EC3E5C"/>
    <w:rsid w:val="14ED0A8C"/>
    <w:rsid w:val="14FA4CD9"/>
    <w:rsid w:val="14FB5F43"/>
    <w:rsid w:val="1502716B"/>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9F4E77"/>
    <w:rsid w:val="15A36994"/>
    <w:rsid w:val="15A63099"/>
    <w:rsid w:val="15A83FDF"/>
    <w:rsid w:val="15AC1F1E"/>
    <w:rsid w:val="15B274DC"/>
    <w:rsid w:val="15B51F07"/>
    <w:rsid w:val="15B64890"/>
    <w:rsid w:val="15B7100A"/>
    <w:rsid w:val="15BB7F8A"/>
    <w:rsid w:val="15BC1066"/>
    <w:rsid w:val="15C532BF"/>
    <w:rsid w:val="15CB56F8"/>
    <w:rsid w:val="15D0130C"/>
    <w:rsid w:val="15D2523F"/>
    <w:rsid w:val="15D2564C"/>
    <w:rsid w:val="15D61E56"/>
    <w:rsid w:val="15DC216E"/>
    <w:rsid w:val="15E577C7"/>
    <w:rsid w:val="15EA10AD"/>
    <w:rsid w:val="15EB18DC"/>
    <w:rsid w:val="15F04781"/>
    <w:rsid w:val="160856FA"/>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57594"/>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D7BF6"/>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030E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8173C"/>
    <w:rsid w:val="183B7921"/>
    <w:rsid w:val="183C1763"/>
    <w:rsid w:val="184476DA"/>
    <w:rsid w:val="184B35EB"/>
    <w:rsid w:val="18544C03"/>
    <w:rsid w:val="18587C4F"/>
    <w:rsid w:val="18593E4A"/>
    <w:rsid w:val="185C086E"/>
    <w:rsid w:val="186051A6"/>
    <w:rsid w:val="18672953"/>
    <w:rsid w:val="18697C3A"/>
    <w:rsid w:val="186C29AA"/>
    <w:rsid w:val="186E4444"/>
    <w:rsid w:val="186E5FD9"/>
    <w:rsid w:val="18734825"/>
    <w:rsid w:val="187A4293"/>
    <w:rsid w:val="187F56E5"/>
    <w:rsid w:val="188C17ED"/>
    <w:rsid w:val="1895157E"/>
    <w:rsid w:val="18A43227"/>
    <w:rsid w:val="18A518FF"/>
    <w:rsid w:val="18A574B1"/>
    <w:rsid w:val="18B542B4"/>
    <w:rsid w:val="18BD53ED"/>
    <w:rsid w:val="18C967A6"/>
    <w:rsid w:val="18CC367D"/>
    <w:rsid w:val="18CF54E2"/>
    <w:rsid w:val="18D51E03"/>
    <w:rsid w:val="18DB4556"/>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B582F"/>
    <w:rsid w:val="193C5189"/>
    <w:rsid w:val="1948038A"/>
    <w:rsid w:val="194A66F4"/>
    <w:rsid w:val="194C08BA"/>
    <w:rsid w:val="19507206"/>
    <w:rsid w:val="19546D47"/>
    <w:rsid w:val="19594AC8"/>
    <w:rsid w:val="19642537"/>
    <w:rsid w:val="196469B9"/>
    <w:rsid w:val="19675B3D"/>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6472E"/>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EF76F2"/>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32CC6"/>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90DE4"/>
    <w:rsid w:val="1C1C6556"/>
    <w:rsid w:val="1C1E3151"/>
    <w:rsid w:val="1C23366C"/>
    <w:rsid w:val="1C2D02F8"/>
    <w:rsid w:val="1C3019B6"/>
    <w:rsid w:val="1C327EC7"/>
    <w:rsid w:val="1C406AD2"/>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3488F"/>
    <w:rsid w:val="1CC448CE"/>
    <w:rsid w:val="1CDC2916"/>
    <w:rsid w:val="1CDD2804"/>
    <w:rsid w:val="1CE43CA1"/>
    <w:rsid w:val="1CE54C2C"/>
    <w:rsid w:val="1CEC5A44"/>
    <w:rsid w:val="1CF13010"/>
    <w:rsid w:val="1CF370BF"/>
    <w:rsid w:val="1D030D3A"/>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C631A"/>
    <w:rsid w:val="1D4F7EE9"/>
    <w:rsid w:val="1D531AF1"/>
    <w:rsid w:val="1D557042"/>
    <w:rsid w:val="1D5848DF"/>
    <w:rsid w:val="1D591153"/>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26BE0"/>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70318"/>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67D12"/>
    <w:rsid w:val="1EB85929"/>
    <w:rsid w:val="1EBC68DA"/>
    <w:rsid w:val="1EBF4CD5"/>
    <w:rsid w:val="1ECE1B03"/>
    <w:rsid w:val="1ECE723E"/>
    <w:rsid w:val="1ED55822"/>
    <w:rsid w:val="1EE35F4D"/>
    <w:rsid w:val="1EE82B1F"/>
    <w:rsid w:val="1EE83BBB"/>
    <w:rsid w:val="1EEA0B27"/>
    <w:rsid w:val="1EEC1AE0"/>
    <w:rsid w:val="1EEC3E9A"/>
    <w:rsid w:val="1EF4727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9E072D"/>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76632"/>
    <w:rsid w:val="207A7253"/>
    <w:rsid w:val="207D2005"/>
    <w:rsid w:val="20874C2B"/>
    <w:rsid w:val="208916D3"/>
    <w:rsid w:val="208C58CE"/>
    <w:rsid w:val="209A2749"/>
    <w:rsid w:val="209C395F"/>
    <w:rsid w:val="209C3EAA"/>
    <w:rsid w:val="209F6049"/>
    <w:rsid w:val="20A218C6"/>
    <w:rsid w:val="20B5033C"/>
    <w:rsid w:val="20B55156"/>
    <w:rsid w:val="20B863FE"/>
    <w:rsid w:val="20BB4E88"/>
    <w:rsid w:val="20BB5F07"/>
    <w:rsid w:val="20BD7447"/>
    <w:rsid w:val="20C03C60"/>
    <w:rsid w:val="20C215F3"/>
    <w:rsid w:val="20C43B9F"/>
    <w:rsid w:val="20C976CD"/>
    <w:rsid w:val="20CA278B"/>
    <w:rsid w:val="20D030C8"/>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D0011"/>
    <w:rsid w:val="21304188"/>
    <w:rsid w:val="213B5D42"/>
    <w:rsid w:val="213D76B7"/>
    <w:rsid w:val="2143692E"/>
    <w:rsid w:val="21452AE2"/>
    <w:rsid w:val="2148417B"/>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61FAF"/>
    <w:rsid w:val="23727A3F"/>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F36F6"/>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704E"/>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AF5621"/>
    <w:rsid w:val="24B10DC1"/>
    <w:rsid w:val="24B22A0D"/>
    <w:rsid w:val="24B331B5"/>
    <w:rsid w:val="24B356C5"/>
    <w:rsid w:val="24BE00A1"/>
    <w:rsid w:val="24C86C2B"/>
    <w:rsid w:val="24D264D0"/>
    <w:rsid w:val="24D8775D"/>
    <w:rsid w:val="24E5269B"/>
    <w:rsid w:val="24EE263C"/>
    <w:rsid w:val="24EF13F1"/>
    <w:rsid w:val="24F978B1"/>
    <w:rsid w:val="24FE3045"/>
    <w:rsid w:val="250D00F8"/>
    <w:rsid w:val="250F009E"/>
    <w:rsid w:val="251004DC"/>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438F4"/>
    <w:rsid w:val="27181BBE"/>
    <w:rsid w:val="272201E2"/>
    <w:rsid w:val="2723057B"/>
    <w:rsid w:val="27321F5C"/>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75AC8"/>
    <w:rsid w:val="27F9211D"/>
    <w:rsid w:val="27FB57A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4F7442"/>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56175"/>
    <w:rsid w:val="28D773A2"/>
    <w:rsid w:val="28E069B4"/>
    <w:rsid w:val="28E17E2C"/>
    <w:rsid w:val="28E44161"/>
    <w:rsid w:val="28E474F2"/>
    <w:rsid w:val="28EF1A45"/>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9F67F02"/>
    <w:rsid w:val="2A0011E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34859"/>
    <w:rsid w:val="2AC64A5F"/>
    <w:rsid w:val="2AC9741F"/>
    <w:rsid w:val="2AD623FD"/>
    <w:rsid w:val="2ADA1FD1"/>
    <w:rsid w:val="2AE020A3"/>
    <w:rsid w:val="2AE07059"/>
    <w:rsid w:val="2AF012D3"/>
    <w:rsid w:val="2AFA2135"/>
    <w:rsid w:val="2AFA5225"/>
    <w:rsid w:val="2B08119A"/>
    <w:rsid w:val="2B085178"/>
    <w:rsid w:val="2B0B1C38"/>
    <w:rsid w:val="2B227650"/>
    <w:rsid w:val="2B2C22C2"/>
    <w:rsid w:val="2B2D65DC"/>
    <w:rsid w:val="2B302D1A"/>
    <w:rsid w:val="2B315CB1"/>
    <w:rsid w:val="2B321E0D"/>
    <w:rsid w:val="2B4564CE"/>
    <w:rsid w:val="2B475D5D"/>
    <w:rsid w:val="2B730BFC"/>
    <w:rsid w:val="2B76644D"/>
    <w:rsid w:val="2B77462E"/>
    <w:rsid w:val="2B78636B"/>
    <w:rsid w:val="2B79314A"/>
    <w:rsid w:val="2B8C075F"/>
    <w:rsid w:val="2B990220"/>
    <w:rsid w:val="2B9F7005"/>
    <w:rsid w:val="2BA014DD"/>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3823"/>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76417B"/>
    <w:rsid w:val="2E89270D"/>
    <w:rsid w:val="2E930996"/>
    <w:rsid w:val="2EA469A3"/>
    <w:rsid w:val="2EAC346E"/>
    <w:rsid w:val="2EAE08A6"/>
    <w:rsid w:val="2EBD6A69"/>
    <w:rsid w:val="2EC53E66"/>
    <w:rsid w:val="2EC94693"/>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6B597D"/>
    <w:rsid w:val="2F781F3C"/>
    <w:rsid w:val="2F7B458E"/>
    <w:rsid w:val="2F7F152E"/>
    <w:rsid w:val="2F811219"/>
    <w:rsid w:val="2F843638"/>
    <w:rsid w:val="2F986A24"/>
    <w:rsid w:val="2F9C712C"/>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300777A9"/>
    <w:rsid w:val="300E5103"/>
    <w:rsid w:val="30132A83"/>
    <w:rsid w:val="301B4D26"/>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B3FCB"/>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07E32"/>
    <w:rsid w:val="319B2E7D"/>
    <w:rsid w:val="31AD726B"/>
    <w:rsid w:val="31AF5A33"/>
    <w:rsid w:val="31B06F43"/>
    <w:rsid w:val="31B17FEA"/>
    <w:rsid w:val="31B76813"/>
    <w:rsid w:val="31C0715C"/>
    <w:rsid w:val="31C14F32"/>
    <w:rsid w:val="31C62574"/>
    <w:rsid w:val="31CB3016"/>
    <w:rsid w:val="31D51C36"/>
    <w:rsid w:val="31D540D9"/>
    <w:rsid w:val="31E21D69"/>
    <w:rsid w:val="31E52C31"/>
    <w:rsid w:val="31E70316"/>
    <w:rsid w:val="31E76A1E"/>
    <w:rsid w:val="31EE7E78"/>
    <w:rsid w:val="31F97DDD"/>
    <w:rsid w:val="32001F8B"/>
    <w:rsid w:val="32044B56"/>
    <w:rsid w:val="320B5911"/>
    <w:rsid w:val="3217684D"/>
    <w:rsid w:val="321C63D7"/>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573E2"/>
    <w:rsid w:val="32667CE0"/>
    <w:rsid w:val="326B5802"/>
    <w:rsid w:val="326C6CF3"/>
    <w:rsid w:val="3279408A"/>
    <w:rsid w:val="327E4D99"/>
    <w:rsid w:val="329339F5"/>
    <w:rsid w:val="32A67B6D"/>
    <w:rsid w:val="32A67BA6"/>
    <w:rsid w:val="32AF69B0"/>
    <w:rsid w:val="32B21E52"/>
    <w:rsid w:val="32B30DFB"/>
    <w:rsid w:val="32C018D2"/>
    <w:rsid w:val="32C81855"/>
    <w:rsid w:val="32CA675E"/>
    <w:rsid w:val="32D13FD8"/>
    <w:rsid w:val="32DA762A"/>
    <w:rsid w:val="32DC5131"/>
    <w:rsid w:val="32E11FD3"/>
    <w:rsid w:val="32E43AE4"/>
    <w:rsid w:val="32E57CF6"/>
    <w:rsid w:val="32EF347D"/>
    <w:rsid w:val="32F1440B"/>
    <w:rsid w:val="32F33D8A"/>
    <w:rsid w:val="32F35977"/>
    <w:rsid w:val="32F71AD7"/>
    <w:rsid w:val="32FC4B7D"/>
    <w:rsid w:val="33091E8F"/>
    <w:rsid w:val="3310750D"/>
    <w:rsid w:val="33120FD6"/>
    <w:rsid w:val="33196816"/>
    <w:rsid w:val="331B364A"/>
    <w:rsid w:val="33201A19"/>
    <w:rsid w:val="332F6EDD"/>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8D6349"/>
    <w:rsid w:val="33975AE0"/>
    <w:rsid w:val="339A4201"/>
    <w:rsid w:val="33AA3EDC"/>
    <w:rsid w:val="33B30F19"/>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918B0"/>
    <w:rsid w:val="343A0C0F"/>
    <w:rsid w:val="343F6B81"/>
    <w:rsid w:val="344A01A6"/>
    <w:rsid w:val="344E7394"/>
    <w:rsid w:val="345755A8"/>
    <w:rsid w:val="345A0537"/>
    <w:rsid w:val="345B4E2C"/>
    <w:rsid w:val="345D758F"/>
    <w:rsid w:val="34663056"/>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0F1C27"/>
    <w:rsid w:val="351F2311"/>
    <w:rsid w:val="351F7E03"/>
    <w:rsid w:val="35206711"/>
    <w:rsid w:val="352612FC"/>
    <w:rsid w:val="352D7415"/>
    <w:rsid w:val="3531792A"/>
    <w:rsid w:val="35450042"/>
    <w:rsid w:val="354F14A1"/>
    <w:rsid w:val="3552267E"/>
    <w:rsid w:val="35580193"/>
    <w:rsid w:val="355A5E02"/>
    <w:rsid w:val="356276AD"/>
    <w:rsid w:val="35675BE6"/>
    <w:rsid w:val="35741144"/>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A32305"/>
    <w:rsid w:val="36AA248C"/>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C2"/>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86CD6"/>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75385"/>
    <w:rsid w:val="37A867E7"/>
    <w:rsid w:val="37AB5815"/>
    <w:rsid w:val="37AE1486"/>
    <w:rsid w:val="37AE3B96"/>
    <w:rsid w:val="37AE3FC6"/>
    <w:rsid w:val="37AE5261"/>
    <w:rsid w:val="37B22D58"/>
    <w:rsid w:val="37B3204B"/>
    <w:rsid w:val="37B47A67"/>
    <w:rsid w:val="37B532ED"/>
    <w:rsid w:val="37BC1250"/>
    <w:rsid w:val="37C069DE"/>
    <w:rsid w:val="37C126A7"/>
    <w:rsid w:val="37C13ADD"/>
    <w:rsid w:val="37C37873"/>
    <w:rsid w:val="37C615E0"/>
    <w:rsid w:val="37CA282F"/>
    <w:rsid w:val="37CB1389"/>
    <w:rsid w:val="37D005B2"/>
    <w:rsid w:val="37DB3239"/>
    <w:rsid w:val="37DB6C63"/>
    <w:rsid w:val="37DC1D8E"/>
    <w:rsid w:val="37DE1511"/>
    <w:rsid w:val="37EB49EA"/>
    <w:rsid w:val="37F706FB"/>
    <w:rsid w:val="37F8564D"/>
    <w:rsid w:val="37FE42F7"/>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906C0"/>
    <w:rsid w:val="391F1FF5"/>
    <w:rsid w:val="39231158"/>
    <w:rsid w:val="39255066"/>
    <w:rsid w:val="392B6C66"/>
    <w:rsid w:val="393E07AB"/>
    <w:rsid w:val="393E293F"/>
    <w:rsid w:val="39506734"/>
    <w:rsid w:val="395A6D19"/>
    <w:rsid w:val="395B5F97"/>
    <w:rsid w:val="395D0E21"/>
    <w:rsid w:val="39623B52"/>
    <w:rsid w:val="397319FF"/>
    <w:rsid w:val="39731B12"/>
    <w:rsid w:val="39765E70"/>
    <w:rsid w:val="39774BBD"/>
    <w:rsid w:val="397817E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40B47"/>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A6126"/>
    <w:rsid w:val="3A5F3F5A"/>
    <w:rsid w:val="3A6D66ED"/>
    <w:rsid w:val="3A7116FC"/>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E1A34"/>
    <w:rsid w:val="3B7A5CB5"/>
    <w:rsid w:val="3B7B36A3"/>
    <w:rsid w:val="3B8535DD"/>
    <w:rsid w:val="3B8A0FE3"/>
    <w:rsid w:val="3B8A6F65"/>
    <w:rsid w:val="3B8B274A"/>
    <w:rsid w:val="3B90223A"/>
    <w:rsid w:val="3BA23EEE"/>
    <w:rsid w:val="3BA866BF"/>
    <w:rsid w:val="3BAA3129"/>
    <w:rsid w:val="3BB438AE"/>
    <w:rsid w:val="3BB67C98"/>
    <w:rsid w:val="3BBD3102"/>
    <w:rsid w:val="3BC16595"/>
    <w:rsid w:val="3BC21EE9"/>
    <w:rsid w:val="3BC52358"/>
    <w:rsid w:val="3BC6368A"/>
    <w:rsid w:val="3BD82617"/>
    <w:rsid w:val="3BDB327D"/>
    <w:rsid w:val="3BE6069B"/>
    <w:rsid w:val="3BF11A6A"/>
    <w:rsid w:val="3BFA7D60"/>
    <w:rsid w:val="3BFE4838"/>
    <w:rsid w:val="3C043623"/>
    <w:rsid w:val="3C084B4A"/>
    <w:rsid w:val="3C0B742B"/>
    <w:rsid w:val="3C0C3AD9"/>
    <w:rsid w:val="3C0F040C"/>
    <w:rsid w:val="3C186DEF"/>
    <w:rsid w:val="3C26110F"/>
    <w:rsid w:val="3C280011"/>
    <w:rsid w:val="3C322615"/>
    <w:rsid w:val="3C341596"/>
    <w:rsid w:val="3C365C34"/>
    <w:rsid w:val="3C372B04"/>
    <w:rsid w:val="3C38207F"/>
    <w:rsid w:val="3C3B6546"/>
    <w:rsid w:val="3C3B6AF4"/>
    <w:rsid w:val="3C4A36CF"/>
    <w:rsid w:val="3C4D7FC6"/>
    <w:rsid w:val="3C5A0649"/>
    <w:rsid w:val="3C686E65"/>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D927D3"/>
    <w:rsid w:val="3CDC73D2"/>
    <w:rsid w:val="3CE03540"/>
    <w:rsid w:val="3CF012B5"/>
    <w:rsid w:val="3CF10224"/>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B55F5"/>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A29E1"/>
    <w:rsid w:val="3E1B0CF6"/>
    <w:rsid w:val="3E1B763A"/>
    <w:rsid w:val="3E1D490C"/>
    <w:rsid w:val="3E1F67AC"/>
    <w:rsid w:val="3E304585"/>
    <w:rsid w:val="3E343E9B"/>
    <w:rsid w:val="3E374163"/>
    <w:rsid w:val="3E3D4614"/>
    <w:rsid w:val="3E427B9B"/>
    <w:rsid w:val="3E4E6604"/>
    <w:rsid w:val="3E4E6CDE"/>
    <w:rsid w:val="3E4F6FC8"/>
    <w:rsid w:val="3E513A70"/>
    <w:rsid w:val="3E5271B5"/>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25F89"/>
    <w:rsid w:val="3EC63301"/>
    <w:rsid w:val="3ECA003B"/>
    <w:rsid w:val="3ECD13E3"/>
    <w:rsid w:val="3ED06C6B"/>
    <w:rsid w:val="3ED8339A"/>
    <w:rsid w:val="3EE458A4"/>
    <w:rsid w:val="3EE837CF"/>
    <w:rsid w:val="3EF076C8"/>
    <w:rsid w:val="3EF42362"/>
    <w:rsid w:val="3EF66E9E"/>
    <w:rsid w:val="3EF818EE"/>
    <w:rsid w:val="3EF9253B"/>
    <w:rsid w:val="3EFD78BA"/>
    <w:rsid w:val="3F076C62"/>
    <w:rsid w:val="3F0D0365"/>
    <w:rsid w:val="3F0E18F3"/>
    <w:rsid w:val="3F103C5E"/>
    <w:rsid w:val="3F117991"/>
    <w:rsid w:val="3F17316C"/>
    <w:rsid w:val="3F1B0C01"/>
    <w:rsid w:val="3F210B8F"/>
    <w:rsid w:val="3F2228BB"/>
    <w:rsid w:val="3F2C65EA"/>
    <w:rsid w:val="3F3B6E0A"/>
    <w:rsid w:val="3F3F1578"/>
    <w:rsid w:val="3F484DDE"/>
    <w:rsid w:val="3F4975D3"/>
    <w:rsid w:val="3F575CF6"/>
    <w:rsid w:val="3F5954A7"/>
    <w:rsid w:val="3F5B1636"/>
    <w:rsid w:val="3F6249EF"/>
    <w:rsid w:val="3F6A75F8"/>
    <w:rsid w:val="3F6E46A4"/>
    <w:rsid w:val="3F795109"/>
    <w:rsid w:val="3F7B1BB4"/>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8635F"/>
    <w:rsid w:val="3FDF3057"/>
    <w:rsid w:val="3FF3291D"/>
    <w:rsid w:val="3FFB7550"/>
    <w:rsid w:val="40040E62"/>
    <w:rsid w:val="40046486"/>
    <w:rsid w:val="4014244F"/>
    <w:rsid w:val="40224723"/>
    <w:rsid w:val="402C5CC2"/>
    <w:rsid w:val="402C7086"/>
    <w:rsid w:val="40313493"/>
    <w:rsid w:val="4036300F"/>
    <w:rsid w:val="40366445"/>
    <w:rsid w:val="40374A52"/>
    <w:rsid w:val="40427926"/>
    <w:rsid w:val="404444AE"/>
    <w:rsid w:val="40461D95"/>
    <w:rsid w:val="40465DB4"/>
    <w:rsid w:val="4051638A"/>
    <w:rsid w:val="405C46EC"/>
    <w:rsid w:val="406D56F0"/>
    <w:rsid w:val="40777B57"/>
    <w:rsid w:val="407B5438"/>
    <w:rsid w:val="407D7B0B"/>
    <w:rsid w:val="408550F0"/>
    <w:rsid w:val="408A4409"/>
    <w:rsid w:val="408F04FF"/>
    <w:rsid w:val="409076C5"/>
    <w:rsid w:val="40933A21"/>
    <w:rsid w:val="40953B65"/>
    <w:rsid w:val="40A34B97"/>
    <w:rsid w:val="40A62CBC"/>
    <w:rsid w:val="40A74477"/>
    <w:rsid w:val="40A75108"/>
    <w:rsid w:val="40AB14CD"/>
    <w:rsid w:val="40AF577A"/>
    <w:rsid w:val="40B52843"/>
    <w:rsid w:val="40B62E81"/>
    <w:rsid w:val="40B8270B"/>
    <w:rsid w:val="40C45878"/>
    <w:rsid w:val="40C5600E"/>
    <w:rsid w:val="40D31762"/>
    <w:rsid w:val="40D42663"/>
    <w:rsid w:val="40D52670"/>
    <w:rsid w:val="40DB5285"/>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76688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17D99"/>
    <w:rsid w:val="424763C8"/>
    <w:rsid w:val="424C78FC"/>
    <w:rsid w:val="42582F93"/>
    <w:rsid w:val="425A4600"/>
    <w:rsid w:val="4265286C"/>
    <w:rsid w:val="42690B24"/>
    <w:rsid w:val="426A31AD"/>
    <w:rsid w:val="426D2EAA"/>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97207"/>
    <w:rsid w:val="42EE0EAA"/>
    <w:rsid w:val="42EF0CCD"/>
    <w:rsid w:val="42F1490F"/>
    <w:rsid w:val="42F25520"/>
    <w:rsid w:val="430D0405"/>
    <w:rsid w:val="431417E6"/>
    <w:rsid w:val="43206F9C"/>
    <w:rsid w:val="432D3913"/>
    <w:rsid w:val="433429FE"/>
    <w:rsid w:val="4334351A"/>
    <w:rsid w:val="4336642B"/>
    <w:rsid w:val="43427AC4"/>
    <w:rsid w:val="43433FE9"/>
    <w:rsid w:val="434F1A7A"/>
    <w:rsid w:val="43506B89"/>
    <w:rsid w:val="4351273E"/>
    <w:rsid w:val="4351304C"/>
    <w:rsid w:val="435C0226"/>
    <w:rsid w:val="435D2A57"/>
    <w:rsid w:val="435E2E37"/>
    <w:rsid w:val="435F147C"/>
    <w:rsid w:val="43607646"/>
    <w:rsid w:val="43607AA4"/>
    <w:rsid w:val="43647539"/>
    <w:rsid w:val="436F1811"/>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776D0"/>
    <w:rsid w:val="43DD04DA"/>
    <w:rsid w:val="43E232E1"/>
    <w:rsid w:val="43E567A6"/>
    <w:rsid w:val="43EB5952"/>
    <w:rsid w:val="43F84F4E"/>
    <w:rsid w:val="43FF5CEF"/>
    <w:rsid w:val="440A5B01"/>
    <w:rsid w:val="4412613F"/>
    <w:rsid w:val="44165D48"/>
    <w:rsid w:val="441C42F4"/>
    <w:rsid w:val="441F0817"/>
    <w:rsid w:val="441F3CB6"/>
    <w:rsid w:val="44230F47"/>
    <w:rsid w:val="4426547A"/>
    <w:rsid w:val="442A33F4"/>
    <w:rsid w:val="44302CAB"/>
    <w:rsid w:val="4431690E"/>
    <w:rsid w:val="44465D22"/>
    <w:rsid w:val="44554416"/>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26BEC"/>
    <w:rsid w:val="45500C3F"/>
    <w:rsid w:val="455A0801"/>
    <w:rsid w:val="4569183A"/>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B3074"/>
    <w:rsid w:val="46FD13DF"/>
    <w:rsid w:val="46FD6193"/>
    <w:rsid w:val="46FF0DBC"/>
    <w:rsid w:val="47091A3A"/>
    <w:rsid w:val="471B736C"/>
    <w:rsid w:val="47216501"/>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7727F"/>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B513F7"/>
    <w:rsid w:val="48C478DD"/>
    <w:rsid w:val="48C8522F"/>
    <w:rsid w:val="48CB2DF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A30EA"/>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A135D"/>
    <w:rsid w:val="4B5B261F"/>
    <w:rsid w:val="4B687FD4"/>
    <w:rsid w:val="4B741C5B"/>
    <w:rsid w:val="4B751079"/>
    <w:rsid w:val="4B811257"/>
    <w:rsid w:val="4B816993"/>
    <w:rsid w:val="4B83233B"/>
    <w:rsid w:val="4B8F1DA7"/>
    <w:rsid w:val="4B9419F7"/>
    <w:rsid w:val="4B9E2880"/>
    <w:rsid w:val="4B9E74AF"/>
    <w:rsid w:val="4BA96810"/>
    <w:rsid w:val="4BAC02EC"/>
    <w:rsid w:val="4BAD645F"/>
    <w:rsid w:val="4BB75525"/>
    <w:rsid w:val="4BBE10A9"/>
    <w:rsid w:val="4BD62466"/>
    <w:rsid w:val="4BDF685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1717"/>
    <w:rsid w:val="4C5222E0"/>
    <w:rsid w:val="4C572DDC"/>
    <w:rsid w:val="4C5A1877"/>
    <w:rsid w:val="4C5A1C18"/>
    <w:rsid w:val="4C632EB2"/>
    <w:rsid w:val="4C644A3A"/>
    <w:rsid w:val="4C68078E"/>
    <w:rsid w:val="4C6C00DD"/>
    <w:rsid w:val="4C6D5048"/>
    <w:rsid w:val="4C6F5446"/>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A636A"/>
    <w:rsid w:val="4D0B4433"/>
    <w:rsid w:val="4D0E6F25"/>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966F02"/>
    <w:rsid w:val="4DA0324A"/>
    <w:rsid w:val="4DA3682D"/>
    <w:rsid w:val="4DB20713"/>
    <w:rsid w:val="4DB2548E"/>
    <w:rsid w:val="4DB43700"/>
    <w:rsid w:val="4DB62FA2"/>
    <w:rsid w:val="4DB81350"/>
    <w:rsid w:val="4DB84B5B"/>
    <w:rsid w:val="4DC03E03"/>
    <w:rsid w:val="4DC171CE"/>
    <w:rsid w:val="4DC945C5"/>
    <w:rsid w:val="4DE100E7"/>
    <w:rsid w:val="4DE52367"/>
    <w:rsid w:val="4DEF7D63"/>
    <w:rsid w:val="4DF57D5B"/>
    <w:rsid w:val="4DFB4AE2"/>
    <w:rsid w:val="4DFF2195"/>
    <w:rsid w:val="4E0D58F7"/>
    <w:rsid w:val="4E101469"/>
    <w:rsid w:val="4E17118C"/>
    <w:rsid w:val="4E2B2FCF"/>
    <w:rsid w:val="4E357F6B"/>
    <w:rsid w:val="4E371BF7"/>
    <w:rsid w:val="4E3D688F"/>
    <w:rsid w:val="4E3E6E2C"/>
    <w:rsid w:val="4E467BC9"/>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37E97"/>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4E0FE9"/>
    <w:rsid w:val="50535CB7"/>
    <w:rsid w:val="505A42A1"/>
    <w:rsid w:val="505B684C"/>
    <w:rsid w:val="506700ED"/>
    <w:rsid w:val="50697F59"/>
    <w:rsid w:val="50710328"/>
    <w:rsid w:val="50715A85"/>
    <w:rsid w:val="50734618"/>
    <w:rsid w:val="5073496F"/>
    <w:rsid w:val="50984F82"/>
    <w:rsid w:val="509B0639"/>
    <w:rsid w:val="509E1153"/>
    <w:rsid w:val="50AD52AF"/>
    <w:rsid w:val="50AF564D"/>
    <w:rsid w:val="50B66209"/>
    <w:rsid w:val="50B91558"/>
    <w:rsid w:val="50BC5C24"/>
    <w:rsid w:val="50D433C9"/>
    <w:rsid w:val="50D444D1"/>
    <w:rsid w:val="50D67365"/>
    <w:rsid w:val="50D93965"/>
    <w:rsid w:val="50D97ACF"/>
    <w:rsid w:val="50DE264E"/>
    <w:rsid w:val="50EC29BF"/>
    <w:rsid w:val="50F67EBD"/>
    <w:rsid w:val="50F91215"/>
    <w:rsid w:val="50FC42F2"/>
    <w:rsid w:val="51003DF7"/>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51C58"/>
    <w:rsid w:val="52161438"/>
    <w:rsid w:val="52180389"/>
    <w:rsid w:val="52194455"/>
    <w:rsid w:val="521B4203"/>
    <w:rsid w:val="522012E9"/>
    <w:rsid w:val="5228188A"/>
    <w:rsid w:val="522A6770"/>
    <w:rsid w:val="522F191C"/>
    <w:rsid w:val="52327937"/>
    <w:rsid w:val="52363194"/>
    <w:rsid w:val="52365463"/>
    <w:rsid w:val="5240020F"/>
    <w:rsid w:val="5247336B"/>
    <w:rsid w:val="524A5C68"/>
    <w:rsid w:val="52532968"/>
    <w:rsid w:val="52546140"/>
    <w:rsid w:val="525D3774"/>
    <w:rsid w:val="525F53B1"/>
    <w:rsid w:val="52643DC8"/>
    <w:rsid w:val="52663B8A"/>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8F67A0"/>
    <w:rsid w:val="5397293F"/>
    <w:rsid w:val="539D297E"/>
    <w:rsid w:val="53A065E4"/>
    <w:rsid w:val="53A1457E"/>
    <w:rsid w:val="53A32E20"/>
    <w:rsid w:val="53AE4BE8"/>
    <w:rsid w:val="53B151E7"/>
    <w:rsid w:val="53B5455A"/>
    <w:rsid w:val="53BB16B1"/>
    <w:rsid w:val="53BB4E26"/>
    <w:rsid w:val="53BF0908"/>
    <w:rsid w:val="53BF3327"/>
    <w:rsid w:val="53C457C1"/>
    <w:rsid w:val="53CC1775"/>
    <w:rsid w:val="53D221BC"/>
    <w:rsid w:val="53D260C2"/>
    <w:rsid w:val="53D31BF0"/>
    <w:rsid w:val="53D547DC"/>
    <w:rsid w:val="53DA4787"/>
    <w:rsid w:val="53DC05C0"/>
    <w:rsid w:val="53DF5C3F"/>
    <w:rsid w:val="53E51AEE"/>
    <w:rsid w:val="53E96863"/>
    <w:rsid w:val="53EB4DD5"/>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D7803"/>
    <w:rsid w:val="554F27B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5FE4C08"/>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0F1CAA"/>
    <w:rsid w:val="571D553D"/>
    <w:rsid w:val="57273EC6"/>
    <w:rsid w:val="57320543"/>
    <w:rsid w:val="57351A93"/>
    <w:rsid w:val="573D0DE5"/>
    <w:rsid w:val="574940F5"/>
    <w:rsid w:val="575163DC"/>
    <w:rsid w:val="57564B03"/>
    <w:rsid w:val="57576764"/>
    <w:rsid w:val="575D1406"/>
    <w:rsid w:val="575D7DC0"/>
    <w:rsid w:val="57646E8D"/>
    <w:rsid w:val="57711DF8"/>
    <w:rsid w:val="577269D1"/>
    <w:rsid w:val="577D5AAD"/>
    <w:rsid w:val="578474C5"/>
    <w:rsid w:val="57883154"/>
    <w:rsid w:val="578F659F"/>
    <w:rsid w:val="5795251B"/>
    <w:rsid w:val="579677D0"/>
    <w:rsid w:val="57984454"/>
    <w:rsid w:val="57991E5A"/>
    <w:rsid w:val="579C47BB"/>
    <w:rsid w:val="579D6CE4"/>
    <w:rsid w:val="579F608F"/>
    <w:rsid w:val="57A14D1F"/>
    <w:rsid w:val="57A43F9B"/>
    <w:rsid w:val="57A91D3B"/>
    <w:rsid w:val="57AD63CA"/>
    <w:rsid w:val="57B12D5D"/>
    <w:rsid w:val="57BD0887"/>
    <w:rsid w:val="57BF4BA2"/>
    <w:rsid w:val="57C0641D"/>
    <w:rsid w:val="57C648C9"/>
    <w:rsid w:val="57C9266E"/>
    <w:rsid w:val="57D16940"/>
    <w:rsid w:val="57D20BE2"/>
    <w:rsid w:val="57D5434D"/>
    <w:rsid w:val="57E36625"/>
    <w:rsid w:val="57F66988"/>
    <w:rsid w:val="57F85B18"/>
    <w:rsid w:val="57FA183A"/>
    <w:rsid w:val="580014A4"/>
    <w:rsid w:val="58082C0B"/>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355C5"/>
    <w:rsid w:val="58964DC2"/>
    <w:rsid w:val="589A1D5C"/>
    <w:rsid w:val="58A110EB"/>
    <w:rsid w:val="58A1709A"/>
    <w:rsid w:val="58A7270C"/>
    <w:rsid w:val="58AB17F1"/>
    <w:rsid w:val="58B35066"/>
    <w:rsid w:val="58B74DA2"/>
    <w:rsid w:val="58BC532E"/>
    <w:rsid w:val="58C3769D"/>
    <w:rsid w:val="58C67760"/>
    <w:rsid w:val="58C72F25"/>
    <w:rsid w:val="58CA5531"/>
    <w:rsid w:val="58CB0FB1"/>
    <w:rsid w:val="58D25899"/>
    <w:rsid w:val="58DB2833"/>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0645A"/>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94F2F"/>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16478D"/>
    <w:rsid w:val="5A2250DB"/>
    <w:rsid w:val="5A307F24"/>
    <w:rsid w:val="5A3559F8"/>
    <w:rsid w:val="5A3F48E3"/>
    <w:rsid w:val="5A441EE2"/>
    <w:rsid w:val="5A464D3F"/>
    <w:rsid w:val="5A465251"/>
    <w:rsid w:val="5A474346"/>
    <w:rsid w:val="5A484453"/>
    <w:rsid w:val="5A4F3A41"/>
    <w:rsid w:val="5A622269"/>
    <w:rsid w:val="5A6C627E"/>
    <w:rsid w:val="5A702555"/>
    <w:rsid w:val="5A774428"/>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116BC"/>
    <w:rsid w:val="5AF70F88"/>
    <w:rsid w:val="5AF745DE"/>
    <w:rsid w:val="5AFE4E4F"/>
    <w:rsid w:val="5B0249E0"/>
    <w:rsid w:val="5B043ACD"/>
    <w:rsid w:val="5B0D44D7"/>
    <w:rsid w:val="5B1641FE"/>
    <w:rsid w:val="5B1838CA"/>
    <w:rsid w:val="5B1A00B4"/>
    <w:rsid w:val="5B1D0B7B"/>
    <w:rsid w:val="5B1F372F"/>
    <w:rsid w:val="5B214B7A"/>
    <w:rsid w:val="5B23145A"/>
    <w:rsid w:val="5B3079B1"/>
    <w:rsid w:val="5B3C26CD"/>
    <w:rsid w:val="5B3F35C5"/>
    <w:rsid w:val="5B3F6C62"/>
    <w:rsid w:val="5B462C87"/>
    <w:rsid w:val="5B467A3A"/>
    <w:rsid w:val="5B484384"/>
    <w:rsid w:val="5B576288"/>
    <w:rsid w:val="5B605983"/>
    <w:rsid w:val="5B663AED"/>
    <w:rsid w:val="5B69795A"/>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81F12"/>
    <w:rsid w:val="5BBC3894"/>
    <w:rsid w:val="5BBC7CD9"/>
    <w:rsid w:val="5BC207F8"/>
    <w:rsid w:val="5BC37096"/>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777CC"/>
    <w:rsid w:val="5CEA0714"/>
    <w:rsid w:val="5CFE554A"/>
    <w:rsid w:val="5D1102F0"/>
    <w:rsid w:val="5D1315D5"/>
    <w:rsid w:val="5D241D0D"/>
    <w:rsid w:val="5D2853F4"/>
    <w:rsid w:val="5D287792"/>
    <w:rsid w:val="5D2C7B52"/>
    <w:rsid w:val="5D403759"/>
    <w:rsid w:val="5D405301"/>
    <w:rsid w:val="5D49063A"/>
    <w:rsid w:val="5D4A3B3F"/>
    <w:rsid w:val="5D545032"/>
    <w:rsid w:val="5D680387"/>
    <w:rsid w:val="5D6D5C66"/>
    <w:rsid w:val="5D7206A1"/>
    <w:rsid w:val="5D740B52"/>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55D4B"/>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00F54"/>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861B0"/>
    <w:rsid w:val="5E6C2656"/>
    <w:rsid w:val="5E6E3701"/>
    <w:rsid w:val="5E734528"/>
    <w:rsid w:val="5E74323A"/>
    <w:rsid w:val="5E78160E"/>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21F7A"/>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57412"/>
    <w:rsid w:val="5F3C6F75"/>
    <w:rsid w:val="5F403104"/>
    <w:rsid w:val="5F415D9D"/>
    <w:rsid w:val="5F435E78"/>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2D2F4C"/>
    <w:rsid w:val="603A2909"/>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A347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E47AE"/>
    <w:rsid w:val="613F585A"/>
    <w:rsid w:val="614D3232"/>
    <w:rsid w:val="61547574"/>
    <w:rsid w:val="61550767"/>
    <w:rsid w:val="615F7EE9"/>
    <w:rsid w:val="616A5B5D"/>
    <w:rsid w:val="61727F90"/>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DA6FF6"/>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9537A"/>
    <w:rsid w:val="626E1485"/>
    <w:rsid w:val="626F5642"/>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3074D4D"/>
    <w:rsid w:val="630C380A"/>
    <w:rsid w:val="630E2EB5"/>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05EAB"/>
    <w:rsid w:val="64713B8F"/>
    <w:rsid w:val="64753628"/>
    <w:rsid w:val="64762A3B"/>
    <w:rsid w:val="64780C1F"/>
    <w:rsid w:val="647A1DDE"/>
    <w:rsid w:val="648230FE"/>
    <w:rsid w:val="64897D48"/>
    <w:rsid w:val="648B5C8D"/>
    <w:rsid w:val="649040B2"/>
    <w:rsid w:val="64932164"/>
    <w:rsid w:val="64990A00"/>
    <w:rsid w:val="64AB6B0F"/>
    <w:rsid w:val="64AD64C8"/>
    <w:rsid w:val="64AE4EA4"/>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9782D"/>
    <w:rsid w:val="653F3F4B"/>
    <w:rsid w:val="65442614"/>
    <w:rsid w:val="65483234"/>
    <w:rsid w:val="654A70DD"/>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77520"/>
    <w:rsid w:val="660A05D9"/>
    <w:rsid w:val="660A3BB5"/>
    <w:rsid w:val="660B76F3"/>
    <w:rsid w:val="66156C4D"/>
    <w:rsid w:val="66164AC3"/>
    <w:rsid w:val="661B36E7"/>
    <w:rsid w:val="661F0DB5"/>
    <w:rsid w:val="66240622"/>
    <w:rsid w:val="662411BF"/>
    <w:rsid w:val="662B361D"/>
    <w:rsid w:val="66315775"/>
    <w:rsid w:val="66467706"/>
    <w:rsid w:val="664976EB"/>
    <w:rsid w:val="664A400E"/>
    <w:rsid w:val="664E41D9"/>
    <w:rsid w:val="664F3140"/>
    <w:rsid w:val="665610A9"/>
    <w:rsid w:val="66590DCD"/>
    <w:rsid w:val="666358BC"/>
    <w:rsid w:val="66695AF1"/>
    <w:rsid w:val="666E74C1"/>
    <w:rsid w:val="667A263F"/>
    <w:rsid w:val="66802FE7"/>
    <w:rsid w:val="66812D23"/>
    <w:rsid w:val="668E5011"/>
    <w:rsid w:val="669A357F"/>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156006"/>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B686B"/>
    <w:rsid w:val="677C799E"/>
    <w:rsid w:val="67827DF9"/>
    <w:rsid w:val="67834F83"/>
    <w:rsid w:val="67877EB5"/>
    <w:rsid w:val="67990CAA"/>
    <w:rsid w:val="679B4BE7"/>
    <w:rsid w:val="67A454B1"/>
    <w:rsid w:val="67B0143C"/>
    <w:rsid w:val="67C00B00"/>
    <w:rsid w:val="67C55133"/>
    <w:rsid w:val="67C80310"/>
    <w:rsid w:val="67D51ED2"/>
    <w:rsid w:val="67DA0F51"/>
    <w:rsid w:val="67DC5320"/>
    <w:rsid w:val="67E1309E"/>
    <w:rsid w:val="67E539C0"/>
    <w:rsid w:val="67E931FD"/>
    <w:rsid w:val="67ED660C"/>
    <w:rsid w:val="67EF3458"/>
    <w:rsid w:val="67F55A05"/>
    <w:rsid w:val="67FB0F97"/>
    <w:rsid w:val="680A41A4"/>
    <w:rsid w:val="680F5FD5"/>
    <w:rsid w:val="68134C9B"/>
    <w:rsid w:val="681627EA"/>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8F52633"/>
    <w:rsid w:val="690071B5"/>
    <w:rsid w:val="690120D7"/>
    <w:rsid w:val="690146BC"/>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0A39"/>
    <w:rsid w:val="6AAD12D9"/>
    <w:rsid w:val="6AB21C72"/>
    <w:rsid w:val="6AB602C2"/>
    <w:rsid w:val="6AB63510"/>
    <w:rsid w:val="6AB943EE"/>
    <w:rsid w:val="6AC032BC"/>
    <w:rsid w:val="6AC8092A"/>
    <w:rsid w:val="6AD06A6E"/>
    <w:rsid w:val="6AD8058D"/>
    <w:rsid w:val="6AD94377"/>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9E03A0"/>
    <w:rsid w:val="6BA31A09"/>
    <w:rsid w:val="6BA75497"/>
    <w:rsid w:val="6BA9582F"/>
    <w:rsid w:val="6BB176F7"/>
    <w:rsid w:val="6BB35690"/>
    <w:rsid w:val="6BB74227"/>
    <w:rsid w:val="6BBA66B5"/>
    <w:rsid w:val="6BBB4885"/>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12B39"/>
    <w:rsid w:val="6D6770EB"/>
    <w:rsid w:val="6D6D7FD9"/>
    <w:rsid w:val="6D6E362A"/>
    <w:rsid w:val="6D7170FE"/>
    <w:rsid w:val="6D734A13"/>
    <w:rsid w:val="6D73728D"/>
    <w:rsid w:val="6D7D7268"/>
    <w:rsid w:val="6D7F04CF"/>
    <w:rsid w:val="6D8067B6"/>
    <w:rsid w:val="6D817E27"/>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567B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93436"/>
    <w:rsid w:val="71CA0779"/>
    <w:rsid w:val="71D06B03"/>
    <w:rsid w:val="71D35537"/>
    <w:rsid w:val="71D4164F"/>
    <w:rsid w:val="71DF37B5"/>
    <w:rsid w:val="71E173A1"/>
    <w:rsid w:val="71EA2CE2"/>
    <w:rsid w:val="71ED6ED1"/>
    <w:rsid w:val="71F27146"/>
    <w:rsid w:val="71F433F6"/>
    <w:rsid w:val="71F7510C"/>
    <w:rsid w:val="71F95325"/>
    <w:rsid w:val="71F95A4D"/>
    <w:rsid w:val="71FA003B"/>
    <w:rsid w:val="71FD1D34"/>
    <w:rsid w:val="71FE2ACC"/>
    <w:rsid w:val="72015588"/>
    <w:rsid w:val="72087B85"/>
    <w:rsid w:val="720F3321"/>
    <w:rsid w:val="72116C3F"/>
    <w:rsid w:val="72191DE7"/>
    <w:rsid w:val="721F2961"/>
    <w:rsid w:val="722B6D3C"/>
    <w:rsid w:val="723A16A4"/>
    <w:rsid w:val="723B0B95"/>
    <w:rsid w:val="723B52B8"/>
    <w:rsid w:val="724A4324"/>
    <w:rsid w:val="72522723"/>
    <w:rsid w:val="72526D2A"/>
    <w:rsid w:val="725340BD"/>
    <w:rsid w:val="72542A36"/>
    <w:rsid w:val="72555383"/>
    <w:rsid w:val="72564697"/>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30C07"/>
    <w:rsid w:val="73244601"/>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7402B"/>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2F7A6D"/>
    <w:rsid w:val="743E46CE"/>
    <w:rsid w:val="74414A8B"/>
    <w:rsid w:val="74475FDB"/>
    <w:rsid w:val="744C1F4E"/>
    <w:rsid w:val="744C7B5C"/>
    <w:rsid w:val="74502B4C"/>
    <w:rsid w:val="7452351C"/>
    <w:rsid w:val="74551667"/>
    <w:rsid w:val="745B0E3C"/>
    <w:rsid w:val="745B68F8"/>
    <w:rsid w:val="74600ADB"/>
    <w:rsid w:val="746206FB"/>
    <w:rsid w:val="746A320B"/>
    <w:rsid w:val="746D577E"/>
    <w:rsid w:val="74703DFE"/>
    <w:rsid w:val="74704C1B"/>
    <w:rsid w:val="7472221B"/>
    <w:rsid w:val="74781DB0"/>
    <w:rsid w:val="747C59B7"/>
    <w:rsid w:val="74891CF9"/>
    <w:rsid w:val="748B0C7D"/>
    <w:rsid w:val="74903C13"/>
    <w:rsid w:val="74957A0A"/>
    <w:rsid w:val="74A25A03"/>
    <w:rsid w:val="74AD2E18"/>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74BB5"/>
    <w:rsid w:val="752F371C"/>
    <w:rsid w:val="753A4DD0"/>
    <w:rsid w:val="753D343B"/>
    <w:rsid w:val="7542280E"/>
    <w:rsid w:val="7545531A"/>
    <w:rsid w:val="75560317"/>
    <w:rsid w:val="75566F69"/>
    <w:rsid w:val="755B4D0D"/>
    <w:rsid w:val="755D1234"/>
    <w:rsid w:val="755F09DF"/>
    <w:rsid w:val="75675ADF"/>
    <w:rsid w:val="756B54F8"/>
    <w:rsid w:val="756C6582"/>
    <w:rsid w:val="756D4E66"/>
    <w:rsid w:val="756E5D13"/>
    <w:rsid w:val="757816ED"/>
    <w:rsid w:val="757A602C"/>
    <w:rsid w:val="7580636A"/>
    <w:rsid w:val="758641B8"/>
    <w:rsid w:val="75943A5C"/>
    <w:rsid w:val="75974C34"/>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245B5"/>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0708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723E3"/>
    <w:rsid w:val="76DB3BA3"/>
    <w:rsid w:val="76E02C24"/>
    <w:rsid w:val="76E34A56"/>
    <w:rsid w:val="76E56D4A"/>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47AEB"/>
    <w:rsid w:val="77B6601D"/>
    <w:rsid w:val="77BB391E"/>
    <w:rsid w:val="77BF6C49"/>
    <w:rsid w:val="77D472BA"/>
    <w:rsid w:val="77D7676B"/>
    <w:rsid w:val="77DD7A01"/>
    <w:rsid w:val="77E10B25"/>
    <w:rsid w:val="77E85637"/>
    <w:rsid w:val="77EE30D2"/>
    <w:rsid w:val="77F630A0"/>
    <w:rsid w:val="77FC59F5"/>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65493"/>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620926"/>
    <w:rsid w:val="79681A85"/>
    <w:rsid w:val="79725241"/>
    <w:rsid w:val="79732E77"/>
    <w:rsid w:val="79740FDB"/>
    <w:rsid w:val="79743161"/>
    <w:rsid w:val="797F35F4"/>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465A43"/>
    <w:rsid w:val="7A522AD8"/>
    <w:rsid w:val="7A541CDF"/>
    <w:rsid w:val="7A682849"/>
    <w:rsid w:val="7A6B3DC0"/>
    <w:rsid w:val="7A743079"/>
    <w:rsid w:val="7A754A36"/>
    <w:rsid w:val="7A7B33A5"/>
    <w:rsid w:val="7A7C5D97"/>
    <w:rsid w:val="7A7D1B3C"/>
    <w:rsid w:val="7A8129F5"/>
    <w:rsid w:val="7A8D0DF2"/>
    <w:rsid w:val="7A8D168B"/>
    <w:rsid w:val="7A8D4686"/>
    <w:rsid w:val="7A8D5528"/>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64F7D"/>
    <w:rsid w:val="7AD708B3"/>
    <w:rsid w:val="7AD75770"/>
    <w:rsid w:val="7AD85698"/>
    <w:rsid w:val="7AE04024"/>
    <w:rsid w:val="7AE41B54"/>
    <w:rsid w:val="7AF2015A"/>
    <w:rsid w:val="7AF22618"/>
    <w:rsid w:val="7AF6090B"/>
    <w:rsid w:val="7B037E2C"/>
    <w:rsid w:val="7B0F685E"/>
    <w:rsid w:val="7B0F789B"/>
    <w:rsid w:val="7B101C17"/>
    <w:rsid w:val="7B107437"/>
    <w:rsid w:val="7B1E74DD"/>
    <w:rsid w:val="7B293581"/>
    <w:rsid w:val="7B2B0D4C"/>
    <w:rsid w:val="7B2E31AC"/>
    <w:rsid w:val="7B317274"/>
    <w:rsid w:val="7B324EC7"/>
    <w:rsid w:val="7B394BFD"/>
    <w:rsid w:val="7B3A5226"/>
    <w:rsid w:val="7B4B4A95"/>
    <w:rsid w:val="7B5B06E6"/>
    <w:rsid w:val="7B61362C"/>
    <w:rsid w:val="7B7501AD"/>
    <w:rsid w:val="7B78034A"/>
    <w:rsid w:val="7B7B1024"/>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766209"/>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514AC"/>
    <w:rsid w:val="7F1634AE"/>
    <w:rsid w:val="7F2371D0"/>
    <w:rsid w:val="7F25457C"/>
    <w:rsid w:val="7F3C3603"/>
    <w:rsid w:val="7F3C394C"/>
    <w:rsid w:val="7F563140"/>
    <w:rsid w:val="7F614A34"/>
    <w:rsid w:val="7F614D28"/>
    <w:rsid w:val="7F6179F3"/>
    <w:rsid w:val="7F63372A"/>
    <w:rsid w:val="7F642634"/>
    <w:rsid w:val="7F6812CE"/>
    <w:rsid w:val="7F70218A"/>
    <w:rsid w:val="7F7D592C"/>
    <w:rsid w:val="7F8649A9"/>
    <w:rsid w:val="7F8A16A6"/>
    <w:rsid w:val="7F8D30B0"/>
    <w:rsid w:val="7F915207"/>
    <w:rsid w:val="7F98284E"/>
    <w:rsid w:val="7F9F3CC1"/>
    <w:rsid w:val="7FA54FB8"/>
    <w:rsid w:val="7FAD3C21"/>
    <w:rsid w:val="7FB24452"/>
    <w:rsid w:val="7FBA238A"/>
    <w:rsid w:val="7FBA548C"/>
    <w:rsid w:val="7FBD5C2C"/>
    <w:rsid w:val="7FBE4755"/>
    <w:rsid w:val="7FC331C5"/>
    <w:rsid w:val="7FC478B7"/>
    <w:rsid w:val="7FC622EC"/>
    <w:rsid w:val="7FC83CB0"/>
    <w:rsid w:val="7FCE31F6"/>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751DA93-305D-4916-90F0-C16A2D45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cs="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cs="Times New Roman"/>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szCs w:val="22"/>
      <w:lang w:val="en-GB" w:eastAsia="sv-SE"/>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2">
    <w:name w:val="列出段落2"/>
    <w:basedOn w:val="Normal"/>
    <w:uiPriority w:val="99"/>
    <w:qFormat/>
    <w:pPr>
      <w:ind w:firstLineChars="200" w:firstLine="420"/>
    </w:pPr>
  </w:style>
  <w:style w:type="paragraph" w:customStyle="1" w:styleId="3GPPAgreements">
    <w:name w:val="3GPP Agreements"/>
    <w:basedOn w:val="Normal"/>
    <w:qFormat/>
    <w:pPr>
      <w:numPr>
        <w:numId w:val="2"/>
      </w:numPr>
      <w:spacing w:before="60" w:after="60"/>
      <w:jc w:val="both"/>
    </w:pPr>
  </w:style>
  <w:style w:type="paragraph" w:styleId="ListParagraph">
    <w:name w:val="List Paragraph"/>
    <w:basedOn w:val="Normal"/>
    <w:uiPriority w:val="99"/>
    <w:rsid w:val="004854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A2CC91-257D-4283-89D2-571F5542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893</Words>
  <Characters>5094</Characters>
  <Application>Microsoft Office Word</Application>
  <DocSecurity>0</DocSecurity>
  <Lines>42</Lines>
  <Paragraphs>11</Paragraphs>
  <ScaleCrop>false</ScaleCrop>
  <Company>ZTE</Company>
  <LinksUpToDate>false</LinksUpToDate>
  <CharactersWithSpaces>5976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2018-09-25T08:33:00Z</dcterms:created>
  <dcterms:modified xsi:type="dcterms:W3CDTF">2020-02-15T03:54:00Z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